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6B37E51E" w:rsidR="00C26F79" w:rsidRPr="002632AA" w:rsidRDefault="00C26F79" w:rsidP="00C26F79">
      <w:pPr>
        <w:tabs>
          <w:tab w:val="left" w:pos="1701"/>
          <w:tab w:val="right" w:pos="9639"/>
        </w:tabs>
        <w:spacing w:after="60"/>
        <w:rPr>
          <w:rFonts w:ascii="Arial" w:hAnsi="Arial"/>
          <w:b/>
          <w:sz w:val="24"/>
          <w:szCs w:val="24"/>
          <w:highlight w:val="yellow"/>
          <w:lang w:val="en-US" w:eastAsia="zh-CN"/>
        </w:rPr>
      </w:pPr>
      <w:r w:rsidRPr="002632AA">
        <w:rPr>
          <w:rFonts w:ascii="Arial" w:hAnsi="Arial"/>
          <w:b/>
          <w:sz w:val="24"/>
          <w:szCs w:val="24"/>
          <w:lang w:val="en-US" w:eastAsia="zh-CN"/>
        </w:rPr>
        <w:t>3GPP TSG-RAN WG1 Meeting #94</w:t>
      </w:r>
      <w:r>
        <w:rPr>
          <w:rFonts w:ascii="Arial" w:hAnsi="Arial"/>
          <w:b/>
          <w:sz w:val="24"/>
          <w:szCs w:val="24"/>
          <w:lang w:val="en-US" w:eastAsia="zh-CN"/>
        </w:rPr>
        <w:t>bis</w:t>
      </w:r>
      <w:r w:rsidRPr="002632AA">
        <w:rPr>
          <w:rFonts w:ascii="Arial" w:hAnsi="Arial"/>
          <w:b/>
          <w:sz w:val="24"/>
          <w:szCs w:val="24"/>
          <w:lang w:val="en-US" w:eastAsia="zh-CN"/>
        </w:rPr>
        <w:tab/>
        <w:t>R1- 18</w:t>
      </w:r>
      <w:r>
        <w:rPr>
          <w:rFonts w:ascii="Arial" w:hAnsi="Arial"/>
          <w:b/>
          <w:sz w:val="24"/>
          <w:szCs w:val="24"/>
          <w:lang w:val="en-US" w:eastAsia="zh-CN"/>
        </w:rPr>
        <w:t>1017</w:t>
      </w:r>
      <w:r w:rsidR="00ED56CC">
        <w:rPr>
          <w:rFonts w:ascii="Arial" w:hAnsi="Arial"/>
          <w:b/>
          <w:sz w:val="24"/>
          <w:szCs w:val="24"/>
          <w:lang w:val="en-US" w:eastAsia="zh-CN"/>
        </w:rPr>
        <w:t>3</w:t>
      </w:r>
    </w:p>
    <w:p w14:paraId="26B5F1F9" w14:textId="77777777" w:rsidR="00C26F79" w:rsidRPr="002632AA" w:rsidRDefault="00C26F79" w:rsidP="00C26F79">
      <w:pPr>
        <w:tabs>
          <w:tab w:val="left" w:pos="1701"/>
          <w:tab w:val="right" w:pos="9639"/>
        </w:tabs>
        <w:spacing w:after="240"/>
        <w:rPr>
          <w:rFonts w:ascii="Arial" w:hAnsi="Arial"/>
          <w:b/>
          <w:lang w:val="en-US" w:eastAsia="zh-CN"/>
        </w:rPr>
      </w:pPr>
      <w:r w:rsidRPr="00471B25">
        <w:rPr>
          <w:rFonts w:ascii="Arial" w:hAnsi="Arial"/>
          <w:b/>
          <w:sz w:val="24"/>
          <w:szCs w:val="24"/>
          <w:lang w:val="en-US" w:eastAsia="zh-CN"/>
        </w:rPr>
        <w:t>Chengdu, China, October 8 – 12, 2018</w:t>
      </w:r>
    </w:p>
    <w:p w14:paraId="60A5317D" w14:textId="77777777" w:rsidR="00E90E49" w:rsidRPr="00C26F79" w:rsidRDefault="00E90E49" w:rsidP="00357380">
      <w:pPr>
        <w:pStyle w:val="3GPPHeader"/>
        <w:rPr>
          <w:lang w:val="en-US"/>
        </w:rPr>
      </w:pPr>
    </w:p>
    <w:p w14:paraId="3C6869D1" w14:textId="62A6FA9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ED56CC">
        <w:rPr>
          <w:sz w:val="22"/>
          <w:szCs w:val="22"/>
          <w:lang w:val="en-US"/>
        </w:rPr>
        <w:t>2</w:t>
      </w:r>
      <w:r w:rsidR="00311702" w:rsidRPr="004E7E0C">
        <w:rPr>
          <w:sz w:val="22"/>
          <w:szCs w:val="22"/>
          <w:lang w:val="en-US"/>
        </w:rPr>
        <w:t>.</w:t>
      </w:r>
      <w:r w:rsidR="004D295C" w:rsidRPr="004E7E0C">
        <w:rPr>
          <w:sz w:val="22"/>
          <w:szCs w:val="22"/>
          <w:lang w:val="en-US"/>
        </w:rPr>
        <w:t>6</w:t>
      </w:r>
      <w:r w:rsidR="00ED56CC">
        <w:rPr>
          <w:sz w:val="22"/>
          <w:szCs w:val="22"/>
          <w:lang w:val="en-US"/>
        </w:rPr>
        <w:t>.1</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17A594D5"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ED56CC" w:rsidRPr="00ED56CC">
        <w:rPr>
          <w:sz w:val="22"/>
          <w:szCs w:val="22"/>
        </w:rPr>
        <w:t>Evaluation Methodology and Simulation Assumptions for Rel-16 NR URLLC</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55D5CE12" w:rsidR="00477768" w:rsidRDefault="00C044A9" w:rsidP="00CE0424">
      <w:pPr>
        <w:pStyle w:val="BodyText"/>
      </w:pPr>
      <w:r>
        <w:t>In RAN1#</w:t>
      </w:r>
      <w:r w:rsidR="00C26F79">
        <w:t>94</w:t>
      </w:r>
      <w:r>
        <w:t xml:space="preserve">, </w:t>
      </w:r>
      <w:r w:rsidR="005D5EEC">
        <w:t>evaluation methodology and simulation assumptions were discussed for providing baseline performance of Rel-15 URLLC design</w:t>
      </w:r>
      <w:r w:rsidR="000C38D1">
        <w:t>.</w:t>
      </w:r>
      <w:r w:rsidR="005D5EEC">
        <w:t xml:space="preserve"> Subsequently, email thread [94-NR-06] lead to the following agreed proposals.</w:t>
      </w:r>
      <w:r w:rsidR="00330160">
        <w:t xml:space="preserve"> In this contribution, we discuss further the evaluation methodology and simulation assumptions for generating the baseline performance.</w:t>
      </w:r>
    </w:p>
    <w:p w14:paraId="5616E558" w14:textId="546FD3FA" w:rsidR="004D74DB" w:rsidRDefault="004D74DB" w:rsidP="00CE0424">
      <w:pPr>
        <w:pStyle w:val="BodyText"/>
      </w:pPr>
    </w:p>
    <w:p w14:paraId="61240A04" w14:textId="1D93A8F1" w:rsidR="004D74DB" w:rsidRPr="004D74DB" w:rsidRDefault="004D74DB" w:rsidP="004D74DB">
      <w:pPr>
        <w:overflowPunct/>
        <w:autoSpaceDE/>
        <w:autoSpaceDN/>
        <w:adjustRightInd/>
        <w:spacing w:after="120"/>
        <w:jc w:val="both"/>
        <w:textAlignment w:val="auto"/>
        <w:rPr>
          <w:rFonts w:ascii="Calibri" w:eastAsia="SimSun" w:hAnsi="Calibri" w:cs="Calibri"/>
          <w:b/>
          <w:szCs w:val="24"/>
          <w:highlight w:val="green"/>
          <w:lang w:val="en-US" w:eastAsia="zh-CN"/>
        </w:rPr>
      </w:pPr>
      <w:r w:rsidRPr="004D74DB">
        <w:rPr>
          <w:rFonts w:ascii="Calibri" w:eastAsia="SimSun" w:hAnsi="Calibri" w:cs="Calibri" w:hint="eastAsia"/>
          <w:b/>
          <w:szCs w:val="24"/>
          <w:highlight w:val="green"/>
          <w:lang w:val="en-US" w:eastAsia="zh-CN"/>
        </w:rPr>
        <w:t>Proposals ap</w:t>
      </w:r>
      <w:r w:rsidRPr="004D74DB">
        <w:rPr>
          <w:rFonts w:ascii="Calibri" w:eastAsia="SimSun" w:hAnsi="Calibri" w:cs="Calibri"/>
          <w:b/>
          <w:szCs w:val="24"/>
          <w:highlight w:val="green"/>
          <w:lang w:val="en-US" w:eastAsia="zh-CN"/>
        </w:rPr>
        <w:t xml:space="preserve">proved by the email discussion: </w:t>
      </w:r>
    </w:p>
    <w:p w14:paraId="34B5AEEB" w14:textId="77777777" w:rsidR="00330160" w:rsidRPr="00330160" w:rsidRDefault="00330160" w:rsidP="00330160">
      <w:pPr>
        <w:numPr>
          <w:ilvl w:val="0"/>
          <w:numId w:val="29"/>
        </w:numPr>
        <w:overflowPunct/>
        <w:autoSpaceDE/>
        <w:autoSpaceDN/>
        <w:adjustRightInd/>
        <w:spacing w:after="0" w:line="259" w:lineRule="auto"/>
        <w:textAlignment w:val="auto"/>
        <w:rPr>
          <w:szCs w:val="24"/>
          <w:lang w:val="en-US" w:eastAsia="en-US"/>
        </w:rPr>
      </w:pPr>
      <w:r w:rsidRPr="00330160">
        <w:rPr>
          <w:szCs w:val="24"/>
          <w:lang w:val="en-US" w:eastAsia="en-US"/>
        </w:rPr>
        <w:t xml:space="preserve">Additional assumptions for evaluation: </w:t>
      </w:r>
    </w:p>
    <w:p w14:paraId="390449C2" w14:textId="77777777" w:rsidR="00330160" w:rsidRPr="00330160" w:rsidRDefault="00330160" w:rsidP="00330160">
      <w:pPr>
        <w:numPr>
          <w:ilvl w:val="1"/>
          <w:numId w:val="29"/>
        </w:numPr>
        <w:overflowPunct/>
        <w:autoSpaceDE/>
        <w:autoSpaceDN/>
        <w:adjustRightInd/>
        <w:spacing w:after="0" w:line="259" w:lineRule="auto"/>
        <w:textAlignment w:val="auto"/>
        <w:rPr>
          <w:szCs w:val="24"/>
          <w:lang w:val="en-US" w:eastAsia="en-US"/>
        </w:rPr>
      </w:pPr>
      <w:r w:rsidRPr="00330160">
        <w:rPr>
          <w:szCs w:val="24"/>
          <w:lang w:val="en-US" w:eastAsia="en-US"/>
        </w:rPr>
        <w:t xml:space="preserve">Companies describe overhead modeling (e.g. PDCCH overhead) used by companies in the simulation </w:t>
      </w:r>
    </w:p>
    <w:p w14:paraId="748E6FE4" w14:textId="77777777" w:rsidR="00330160" w:rsidRPr="00330160" w:rsidRDefault="00330160" w:rsidP="00330160">
      <w:pPr>
        <w:numPr>
          <w:ilvl w:val="1"/>
          <w:numId w:val="29"/>
        </w:numPr>
        <w:overflowPunct/>
        <w:autoSpaceDE/>
        <w:autoSpaceDN/>
        <w:adjustRightInd/>
        <w:spacing w:after="0" w:line="259" w:lineRule="auto"/>
        <w:textAlignment w:val="auto"/>
        <w:rPr>
          <w:szCs w:val="24"/>
          <w:lang w:val="en-US" w:eastAsia="en-US"/>
        </w:rPr>
      </w:pPr>
      <w:r w:rsidRPr="00330160">
        <w:rPr>
          <w:szCs w:val="24"/>
          <w:lang w:val="en-US" w:eastAsia="en-US"/>
        </w:rPr>
        <w:t xml:space="preserve">Companies describe modification to channel models if any </w:t>
      </w:r>
    </w:p>
    <w:p w14:paraId="1767648F" w14:textId="77777777" w:rsidR="00330160" w:rsidRPr="00330160" w:rsidRDefault="00330160" w:rsidP="00330160">
      <w:pPr>
        <w:numPr>
          <w:ilvl w:val="1"/>
          <w:numId w:val="29"/>
        </w:numPr>
        <w:overflowPunct/>
        <w:autoSpaceDE/>
        <w:autoSpaceDN/>
        <w:adjustRightInd/>
        <w:spacing w:after="0" w:line="259" w:lineRule="auto"/>
        <w:textAlignment w:val="auto"/>
        <w:rPr>
          <w:szCs w:val="24"/>
          <w:lang w:val="en-US" w:eastAsia="en-US"/>
        </w:rPr>
      </w:pPr>
      <w:r w:rsidRPr="00330160">
        <w:rPr>
          <w:szCs w:val="24"/>
          <w:lang w:val="en-US" w:eastAsia="en-US"/>
        </w:rPr>
        <w:t xml:space="preserve">Companies describe power control mechanisms </w:t>
      </w:r>
    </w:p>
    <w:p w14:paraId="7489769F" w14:textId="77777777" w:rsidR="00330160" w:rsidRPr="00330160" w:rsidRDefault="00330160" w:rsidP="00330160">
      <w:pPr>
        <w:numPr>
          <w:ilvl w:val="0"/>
          <w:numId w:val="29"/>
        </w:numPr>
        <w:overflowPunct/>
        <w:autoSpaceDE/>
        <w:autoSpaceDN/>
        <w:adjustRightInd/>
        <w:spacing w:after="0" w:line="259" w:lineRule="auto"/>
        <w:textAlignment w:val="auto"/>
        <w:rPr>
          <w:szCs w:val="24"/>
          <w:lang w:val="en-US" w:eastAsia="en-US"/>
        </w:rPr>
      </w:pPr>
      <w:r w:rsidRPr="00330160">
        <w:rPr>
          <w:szCs w:val="24"/>
          <w:lang w:val="en-US" w:eastAsia="en-US"/>
        </w:rPr>
        <w:t xml:space="preserve">1 </w:t>
      </w:r>
      <w:proofErr w:type="spellStart"/>
      <w:r w:rsidRPr="00330160">
        <w:rPr>
          <w:szCs w:val="24"/>
          <w:lang w:val="en-US" w:eastAsia="en-US"/>
        </w:rPr>
        <w:t>ms</w:t>
      </w:r>
      <w:proofErr w:type="spellEnd"/>
      <w:r w:rsidRPr="00330160">
        <w:rPr>
          <w:szCs w:val="24"/>
          <w:lang w:val="en-US" w:eastAsia="en-US"/>
        </w:rPr>
        <w:t xml:space="preserve"> air interface latency is assumed for evaluation for factory automation, with the assumption of 1 </w:t>
      </w:r>
      <w:proofErr w:type="spellStart"/>
      <w:r w:rsidRPr="00330160">
        <w:rPr>
          <w:szCs w:val="24"/>
          <w:lang w:val="en-US" w:eastAsia="en-US"/>
        </w:rPr>
        <w:t>ms</w:t>
      </w:r>
      <w:proofErr w:type="spellEnd"/>
      <w:r w:rsidRPr="00330160">
        <w:rPr>
          <w:szCs w:val="24"/>
          <w:lang w:val="en-US" w:eastAsia="en-US"/>
        </w:rPr>
        <w:t xml:space="preserve"> CN delay in 2 </w:t>
      </w:r>
      <w:proofErr w:type="spellStart"/>
      <w:r w:rsidRPr="00330160">
        <w:rPr>
          <w:szCs w:val="24"/>
          <w:lang w:val="en-US" w:eastAsia="en-US"/>
        </w:rPr>
        <w:t>ms</w:t>
      </w:r>
      <w:proofErr w:type="spellEnd"/>
      <w:r w:rsidRPr="00330160">
        <w:rPr>
          <w:szCs w:val="24"/>
          <w:lang w:val="en-US" w:eastAsia="en-US"/>
        </w:rPr>
        <w:t xml:space="preserve"> end-to-end latency. </w:t>
      </w:r>
    </w:p>
    <w:p w14:paraId="5898A633" w14:textId="77777777" w:rsidR="00330160" w:rsidRPr="00330160" w:rsidRDefault="00330160" w:rsidP="00330160">
      <w:pPr>
        <w:numPr>
          <w:ilvl w:val="1"/>
          <w:numId w:val="29"/>
        </w:numPr>
        <w:overflowPunct/>
        <w:autoSpaceDE/>
        <w:autoSpaceDN/>
        <w:adjustRightInd/>
        <w:spacing w:after="0" w:line="259" w:lineRule="auto"/>
        <w:textAlignment w:val="auto"/>
        <w:rPr>
          <w:szCs w:val="24"/>
          <w:lang w:val="en-US" w:eastAsia="en-US"/>
        </w:rPr>
      </w:pPr>
      <w:r w:rsidRPr="00330160">
        <w:rPr>
          <w:szCs w:val="24"/>
          <w:lang w:val="en-US" w:eastAsia="en-US"/>
        </w:rPr>
        <w:t>Other values for evaluation are not precluded</w:t>
      </w:r>
    </w:p>
    <w:p w14:paraId="732CD6DB" w14:textId="77777777" w:rsidR="00330160" w:rsidRPr="00330160" w:rsidRDefault="00330160" w:rsidP="00330160">
      <w:pPr>
        <w:numPr>
          <w:ilvl w:val="0"/>
          <w:numId w:val="29"/>
        </w:numPr>
        <w:overflowPunct/>
        <w:autoSpaceDE/>
        <w:autoSpaceDN/>
        <w:adjustRightInd/>
        <w:spacing w:after="0" w:line="259" w:lineRule="auto"/>
        <w:textAlignment w:val="auto"/>
        <w:rPr>
          <w:szCs w:val="24"/>
          <w:lang w:val="en-US" w:eastAsia="en-US"/>
        </w:rPr>
      </w:pPr>
      <w:r w:rsidRPr="00330160">
        <w:rPr>
          <w:szCs w:val="24"/>
          <w:lang w:val="en-US" w:eastAsia="en-US"/>
        </w:rPr>
        <w:t>In evaluations, it is assumed that the packet size is based on L2/L3 SDU in the evaluation</w:t>
      </w:r>
    </w:p>
    <w:p w14:paraId="1A3B71B8" w14:textId="77777777" w:rsidR="00330160" w:rsidRPr="00330160" w:rsidRDefault="00330160" w:rsidP="00330160">
      <w:pPr>
        <w:numPr>
          <w:ilvl w:val="1"/>
          <w:numId w:val="30"/>
        </w:numPr>
        <w:overflowPunct/>
        <w:autoSpaceDE/>
        <w:autoSpaceDN/>
        <w:adjustRightInd/>
        <w:spacing w:after="0" w:line="259" w:lineRule="auto"/>
        <w:textAlignment w:val="auto"/>
        <w:rPr>
          <w:szCs w:val="24"/>
          <w:lang w:val="en-US" w:eastAsia="en-US"/>
        </w:rPr>
      </w:pPr>
      <w:r w:rsidRPr="00330160">
        <w:rPr>
          <w:szCs w:val="24"/>
          <w:lang w:val="en-US" w:eastAsia="en-US"/>
        </w:rPr>
        <w:t>FFS header overhead</w:t>
      </w:r>
      <w:r w:rsidRPr="00330160">
        <w:rPr>
          <w:b/>
          <w:bCs/>
          <w:szCs w:val="24"/>
          <w:lang w:val="en-US" w:eastAsia="en-US"/>
        </w:rPr>
        <w:t xml:space="preserve"> </w:t>
      </w:r>
    </w:p>
    <w:p w14:paraId="75865185" w14:textId="77777777" w:rsidR="00330160" w:rsidRPr="00330160" w:rsidRDefault="00330160" w:rsidP="00330160">
      <w:pPr>
        <w:numPr>
          <w:ilvl w:val="0"/>
          <w:numId w:val="30"/>
        </w:numPr>
        <w:overflowPunct/>
        <w:autoSpaceDE/>
        <w:autoSpaceDN/>
        <w:adjustRightInd/>
        <w:spacing w:after="0" w:line="259" w:lineRule="auto"/>
        <w:textAlignment w:val="auto"/>
        <w:rPr>
          <w:szCs w:val="24"/>
          <w:lang w:val="en-US" w:eastAsia="en-US"/>
        </w:rPr>
      </w:pPr>
      <w:r w:rsidRPr="00330160">
        <w:rPr>
          <w:szCs w:val="24"/>
          <w:lang w:val="en-US" w:eastAsia="en-US"/>
        </w:rPr>
        <w:t xml:space="preserve">FFS whether to describe the following assumptions: </w:t>
      </w:r>
    </w:p>
    <w:p w14:paraId="3CF24591" w14:textId="77777777" w:rsidR="00330160" w:rsidRPr="00330160" w:rsidRDefault="00330160" w:rsidP="00330160">
      <w:pPr>
        <w:numPr>
          <w:ilvl w:val="1"/>
          <w:numId w:val="30"/>
        </w:numPr>
        <w:overflowPunct/>
        <w:autoSpaceDE/>
        <w:autoSpaceDN/>
        <w:adjustRightInd/>
        <w:spacing w:after="0" w:line="259" w:lineRule="auto"/>
        <w:textAlignment w:val="auto"/>
        <w:rPr>
          <w:szCs w:val="24"/>
          <w:lang w:val="en-US" w:eastAsia="en-US"/>
        </w:rPr>
      </w:pPr>
      <w:r w:rsidRPr="00330160">
        <w:rPr>
          <w:szCs w:val="24"/>
          <w:lang w:val="en-US" w:eastAsia="en-US"/>
        </w:rPr>
        <w:t xml:space="preserve">Duplex mode: FDD or TDD (DL/UL configuration) </w:t>
      </w:r>
    </w:p>
    <w:p w14:paraId="35639508" w14:textId="77777777" w:rsidR="00330160" w:rsidRPr="00330160" w:rsidRDefault="00330160" w:rsidP="00330160">
      <w:pPr>
        <w:numPr>
          <w:ilvl w:val="1"/>
          <w:numId w:val="30"/>
        </w:numPr>
        <w:overflowPunct/>
        <w:autoSpaceDE/>
        <w:autoSpaceDN/>
        <w:adjustRightInd/>
        <w:spacing w:after="0" w:line="259" w:lineRule="auto"/>
        <w:textAlignment w:val="auto"/>
        <w:rPr>
          <w:szCs w:val="24"/>
          <w:lang w:val="en-US" w:eastAsia="en-US"/>
        </w:rPr>
      </w:pPr>
      <w:r w:rsidRPr="00330160">
        <w:rPr>
          <w:szCs w:val="24"/>
          <w:lang w:val="en-US" w:eastAsia="en-US"/>
        </w:rPr>
        <w:t xml:space="preserve">Re-dropping or discarding UEs which do not satisfy certain channel quality if any </w:t>
      </w:r>
    </w:p>
    <w:p w14:paraId="48592714" w14:textId="77777777" w:rsidR="00330160" w:rsidRPr="00330160" w:rsidRDefault="00330160" w:rsidP="00330160">
      <w:pPr>
        <w:numPr>
          <w:ilvl w:val="1"/>
          <w:numId w:val="30"/>
        </w:numPr>
        <w:overflowPunct/>
        <w:autoSpaceDE/>
        <w:autoSpaceDN/>
        <w:adjustRightInd/>
        <w:spacing w:after="0" w:line="259" w:lineRule="auto"/>
        <w:textAlignment w:val="auto"/>
        <w:rPr>
          <w:szCs w:val="24"/>
          <w:lang w:val="en-US" w:eastAsia="en-US"/>
        </w:rPr>
      </w:pPr>
      <w:r w:rsidRPr="00330160">
        <w:rPr>
          <w:szCs w:val="24"/>
          <w:lang w:val="en-US" w:eastAsia="en-US"/>
        </w:rPr>
        <w:t xml:space="preserve">Blockage due to moving metal parts for channel model for factory automation </w:t>
      </w:r>
    </w:p>
    <w:p w14:paraId="1F3CF592" w14:textId="77777777" w:rsidR="00330160" w:rsidRPr="00330160" w:rsidRDefault="00330160" w:rsidP="00330160">
      <w:pPr>
        <w:numPr>
          <w:ilvl w:val="1"/>
          <w:numId w:val="30"/>
        </w:numPr>
        <w:overflowPunct/>
        <w:autoSpaceDE/>
        <w:autoSpaceDN/>
        <w:adjustRightInd/>
        <w:spacing w:after="0" w:line="259" w:lineRule="auto"/>
        <w:textAlignment w:val="auto"/>
        <w:rPr>
          <w:szCs w:val="24"/>
          <w:lang w:val="en-US" w:eastAsia="en-US"/>
        </w:rPr>
      </w:pPr>
      <w:r w:rsidRPr="00330160">
        <w:rPr>
          <w:szCs w:val="24"/>
          <w:lang w:val="en-US" w:eastAsia="en-US"/>
        </w:rPr>
        <w:t>Other assumptions like TTI size, gNB/UE processing time, CSI measurement and reporting</w:t>
      </w:r>
    </w:p>
    <w:p w14:paraId="00A5AA93" w14:textId="77777777" w:rsidR="00330160" w:rsidRPr="00330160" w:rsidRDefault="00330160" w:rsidP="00330160">
      <w:pPr>
        <w:numPr>
          <w:ilvl w:val="0"/>
          <w:numId w:val="30"/>
        </w:numPr>
        <w:overflowPunct/>
        <w:autoSpaceDE/>
        <w:autoSpaceDN/>
        <w:adjustRightInd/>
        <w:spacing w:after="0" w:line="259" w:lineRule="auto"/>
        <w:textAlignment w:val="auto"/>
        <w:rPr>
          <w:szCs w:val="24"/>
          <w:lang w:val="en-US" w:eastAsia="en-US"/>
        </w:rPr>
      </w:pPr>
      <w:r w:rsidRPr="00330160">
        <w:rPr>
          <w:szCs w:val="24"/>
          <w:lang w:val="en-US" w:eastAsia="en-US"/>
        </w:rPr>
        <w:t xml:space="preserve">Companies are encouraged to provide evaluation on baseline performance achievable with Rel-15 NR URLLC, for the prioritized URLLC use cases identified in the Rel-16 URLLC SID. </w:t>
      </w:r>
    </w:p>
    <w:p w14:paraId="6E8D7648" w14:textId="77777777" w:rsidR="00330160" w:rsidRPr="00330160" w:rsidRDefault="00330160" w:rsidP="00330160">
      <w:pPr>
        <w:numPr>
          <w:ilvl w:val="0"/>
          <w:numId w:val="30"/>
        </w:numPr>
        <w:overflowPunct/>
        <w:autoSpaceDE/>
        <w:autoSpaceDN/>
        <w:adjustRightInd/>
        <w:spacing w:afterLines="50" w:after="120" w:line="259" w:lineRule="auto"/>
        <w:ind w:left="714" w:hanging="357"/>
        <w:textAlignment w:val="auto"/>
        <w:rPr>
          <w:szCs w:val="24"/>
          <w:lang w:val="en-US" w:eastAsia="en-US"/>
        </w:rPr>
      </w:pPr>
      <w:r w:rsidRPr="00330160">
        <w:rPr>
          <w:szCs w:val="24"/>
          <w:lang w:val="en-US" w:eastAsia="en-US"/>
        </w:rPr>
        <w:t xml:space="preserve">Take the simulation settings in the following table as the starting point for Rel-16 NR URLLC system level evaluation for urban macro for power distribution: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30160" w:rsidRPr="00330160" w14:paraId="61728E3C"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43FFA0CB" w14:textId="77777777" w:rsidR="00330160" w:rsidRPr="00330160" w:rsidRDefault="00330160" w:rsidP="00330160">
            <w:pPr>
              <w:overflowPunct/>
              <w:autoSpaceDE/>
              <w:autoSpaceDN/>
              <w:adjustRightInd/>
              <w:spacing w:after="0"/>
              <w:ind w:left="720" w:hanging="720"/>
              <w:jc w:val="center"/>
              <w:textAlignment w:val="auto"/>
              <w:rPr>
                <w:b/>
                <w:bCs/>
                <w:lang w:val="en-US" w:eastAsia="en-US"/>
              </w:rPr>
            </w:pPr>
            <w:r w:rsidRPr="00330160">
              <w:rPr>
                <w:b/>
                <w:bCs/>
                <w:lang w:val="en-US"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0C85BB2" w14:textId="77777777" w:rsidR="00330160" w:rsidRPr="00330160" w:rsidRDefault="00330160" w:rsidP="00330160">
            <w:pPr>
              <w:overflowPunct/>
              <w:autoSpaceDE/>
              <w:autoSpaceDN/>
              <w:adjustRightInd/>
              <w:spacing w:after="0"/>
              <w:ind w:left="720" w:hanging="720"/>
              <w:jc w:val="center"/>
              <w:textAlignment w:val="auto"/>
              <w:rPr>
                <w:b/>
                <w:bCs/>
                <w:lang w:val="en-US" w:eastAsia="zh-CN"/>
              </w:rPr>
            </w:pPr>
            <w:r w:rsidRPr="00330160">
              <w:rPr>
                <w:b/>
                <w:bCs/>
                <w:lang w:val="en-US" w:eastAsia="zh-CN"/>
              </w:rPr>
              <w:t>Value</w:t>
            </w:r>
          </w:p>
        </w:tc>
      </w:tr>
      <w:tr w:rsidR="00330160" w:rsidRPr="00330160" w14:paraId="479F8B74"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C77415"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38BD0CC4" w14:textId="77777777" w:rsidR="00330160" w:rsidRPr="00330160" w:rsidRDefault="00330160" w:rsidP="00330160">
            <w:pPr>
              <w:autoSpaceDE/>
              <w:autoSpaceDN/>
              <w:adjustRightInd/>
              <w:spacing w:after="0"/>
              <w:rPr>
                <w:lang w:val="en-US" w:eastAsia="ko-KR"/>
              </w:rPr>
            </w:pPr>
            <w:r w:rsidRPr="00330160">
              <w:rPr>
                <w:lang w:val="en-US"/>
              </w:rPr>
              <w:t>Single layer - Macro layer: Hex. Grid</w:t>
            </w:r>
          </w:p>
        </w:tc>
      </w:tr>
      <w:tr w:rsidR="00330160" w:rsidRPr="00330160" w14:paraId="218CE8B3"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B5C039"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2D9C37CE" w14:textId="77777777" w:rsidR="00330160" w:rsidRPr="00330160" w:rsidRDefault="00330160" w:rsidP="00330160">
            <w:pPr>
              <w:overflowPunct/>
              <w:autoSpaceDE/>
              <w:autoSpaceDN/>
              <w:adjustRightInd/>
              <w:spacing w:after="0"/>
              <w:ind w:left="720" w:hanging="720"/>
              <w:textAlignment w:val="auto"/>
              <w:rPr>
                <w:rFonts w:eastAsia="SimSun"/>
                <w:lang w:val="en-US" w:eastAsia="zh-CN"/>
              </w:rPr>
            </w:pPr>
            <w:r w:rsidRPr="00330160">
              <w:rPr>
                <w:lang w:val="en-US" w:eastAsia="en-US"/>
              </w:rPr>
              <w:t>500m</w:t>
            </w:r>
          </w:p>
          <w:p w14:paraId="5D159F4B" w14:textId="77777777" w:rsidR="00330160" w:rsidRPr="00330160" w:rsidRDefault="00330160" w:rsidP="00330160">
            <w:pPr>
              <w:overflowPunct/>
              <w:autoSpaceDE/>
              <w:autoSpaceDN/>
              <w:adjustRightInd/>
              <w:spacing w:after="0"/>
              <w:textAlignment w:val="auto"/>
              <w:rPr>
                <w:rFonts w:eastAsia="SimSun"/>
                <w:lang w:val="en-US" w:eastAsia="zh-CN"/>
              </w:rPr>
            </w:pPr>
            <w:r w:rsidRPr="00330160">
              <w:rPr>
                <w:rFonts w:eastAsia="SimSun"/>
                <w:lang w:val="en-US" w:eastAsia="zh-CN"/>
              </w:rPr>
              <w:t>Note: Other value (e.g. 150 m) is</w:t>
            </w:r>
            <w:r w:rsidRPr="00330160">
              <w:rPr>
                <w:lang w:val="en-US"/>
              </w:rPr>
              <w:t xml:space="preserve"> not precluded</w:t>
            </w:r>
          </w:p>
        </w:tc>
      </w:tr>
      <w:tr w:rsidR="00330160" w:rsidRPr="00330160" w14:paraId="5391C592"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C7D672"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4E7AAED3"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4 GHz</w:t>
            </w:r>
          </w:p>
        </w:tc>
      </w:tr>
      <w:tr w:rsidR="00330160" w:rsidRPr="00330160" w14:paraId="7A029283"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55419E"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53C2FA20" w14:textId="77777777" w:rsidR="00330160" w:rsidRPr="00330160" w:rsidRDefault="00330160" w:rsidP="00330160">
            <w:pPr>
              <w:overflowPunct/>
              <w:autoSpaceDE/>
              <w:autoSpaceDN/>
              <w:adjustRightInd/>
              <w:spacing w:after="0"/>
              <w:ind w:left="720" w:hanging="720"/>
              <w:textAlignment w:val="auto"/>
              <w:rPr>
                <w:lang w:val="en-US" w:eastAsia="zh-CN"/>
              </w:rPr>
            </w:pPr>
            <w:proofErr w:type="spellStart"/>
            <w:r w:rsidRPr="00330160">
              <w:rPr>
                <w:lang w:val="en-US" w:eastAsia="zh-CN"/>
              </w:rPr>
              <w:t>UMa</w:t>
            </w:r>
            <w:proofErr w:type="spellEnd"/>
            <w:r w:rsidRPr="00330160">
              <w:rPr>
                <w:lang w:val="en-US" w:eastAsia="zh-CN"/>
              </w:rPr>
              <w:t xml:space="preserve"> in TR 38.901</w:t>
            </w:r>
          </w:p>
        </w:tc>
      </w:tr>
      <w:tr w:rsidR="00330160" w:rsidRPr="00330160" w14:paraId="574381FE"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BB9337"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6A0B86E9" w14:textId="77777777" w:rsidR="00330160" w:rsidRPr="00330160" w:rsidRDefault="00330160" w:rsidP="00330160">
            <w:pPr>
              <w:keepNext/>
              <w:keepLines/>
              <w:overflowPunct/>
              <w:autoSpaceDE/>
              <w:autoSpaceDN/>
              <w:adjustRightInd/>
              <w:spacing w:after="0"/>
              <w:textAlignment w:val="auto"/>
              <w:rPr>
                <w:rFonts w:eastAsia="SimSun"/>
                <w:lang w:val="en-US" w:eastAsia="zh-CN"/>
              </w:rPr>
            </w:pPr>
            <w:r w:rsidRPr="00330160">
              <w:rPr>
                <w:rFonts w:eastAsia="SimSun"/>
                <w:lang w:val="en-US" w:eastAsia="zh-CN"/>
              </w:rPr>
              <w:t>23dBm</w:t>
            </w:r>
          </w:p>
        </w:tc>
      </w:tr>
      <w:tr w:rsidR="00330160" w:rsidRPr="00330160" w14:paraId="4EA15654"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3DED5F3"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6C29B9A" w14:textId="77777777" w:rsidR="00330160" w:rsidRPr="00EA49E3" w:rsidRDefault="00330160" w:rsidP="00330160">
            <w:pPr>
              <w:overflowPunct/>
              <w:autoSpaceDE/>
              <w:autoSpaceDN/>
              <w:adjustRightInd/>
              <w:spacing w:beforeLines="50" w:before="120" w:after="60"/>
              <w:textAlignment w:val="auto"/>
              <w:rPr>
                <w:rFonts w:eastAsia="SimSun"/>
                <w:lang w:val="sv-SE" w:eastAsia="zh-CN"/>
              </w:rPr>
            </w:pPr>
            <w:r w:rsidRPr="00EA49E3">
              <w:rPr>
                <w:rFonts w:eastAsia="SimSun"/>
                <w:lang w:val="sv-SE" w:eastAsia="zh-CN"/>
              </w:rPr>
              <w:t xml:space="preserve">FFS </w:t>
            </w:r>
            <w:proofErr w:type="spellStart"/>
            <w:r w:rsidRPr="00EA49E3">
              <w:rPr>
                <w:rFonts w:eastAsia="SimSun"/>
                <w:lang w:val="sv-SE" w:eastAsia="zh-CN"/>
              </w:rPr>
              <w:t>antenna</w:t>
            </w:r>
            <w:proofErr w:type="spellEnd"/>
            <w:r w:rsidRPr="00EA49E3">
              <w:rPr>
                <w:rFonts w:eastAsia="SimSun"/>
                <w:lang w:val="sv-SE" w:eastAsia="zh-CN"/>
              </w:rPr>
              <w:t xml:space="preserve"> ports (</w:t>
            </w:r>
            <w:proofErr w:type="spellStart"/>
            <w:r w:rsidRPr="00EA49E3">
              <w:rPr>
                <w:rFonts w:eastAsia="SimSun"/>
                <w:lang w:val="sv-SE" w:eastAsia="zh-CN"/>
              </w:rPr>
              <w:t>e.g</w:t>
            </w:r>
            <w:proofErr w:type="spellEnd"/>
            <w:r w:rsidRPr="00EA49E3">
              <w:rPr>
                <w:rFonts w:eastAsia="SimSun"/>
                <w:lang w:val="sv-SE" w:eastAsia="zh-CN"/>
              </w:rPr>
              <w:t xml:space="preserve">., 4 </w:t>
            </w:r>
            <w:r w:rsidRPr="00EA49E3">
              <w:rPr>
                <w:lang w:val="sv-SE" w:eastAsia="zh-CN"/>
              </w:rPr>
              <w:t>Tx/</w:t>
            </w:r>
            <w:r w:rsidRPr="00EA49E3">
              <w:rPr>
                <w:rFonts w:eastAsia="SimSun"/>
                <w:lang w:val="sv-SE" w:eastAsia="zh-CN"/>
              </w:rPr>
              <w:t xml:space="preserve">4 </w:t>
            </w:r>
            <w:proofErr w:type="spellStart"/>
            <w:r w:rsidRPr="00EA49E3">
              <w:rPr>
                <w:lang w:val="sv-SE" w:eastAsia="zh-CN"/>
              </w:rPr>
              <w:t>Rx</w:t>
            </w:r>
            <w:proofErr w:type="spellEnd"/>
            <w:r w:rsidRPr="00EA49E3">
              <w:rPr>
                <w:lang w:val="sv-SE" w:eastAsia="zh-CN"/>
              </w:rPr>
              <w:t xml:space="preserve"> </w:t>
            </w:r>
            <w:proofErr w:type="spellStart"/>
            <w:r w:rsidRPr="00EA49E3">
              <w:rPr>
                <w:lang w:val="sv-SE" w:eastAsia="zh-CN"/>
              </w:rPr>
              <w:t>antenna</w:t>
            </w:r>
            <w:proofErr w:type="spellEnd"/>
            <w:r w:rsidRPr="00EA49E3">
              <w:rPr>
                <w:lang w:val="sv-SE" w:eastAsia="zh-CN"/>
              </w:rPr>
              <w:t xml:space="preserve">, etc.) </w:t>
            </w:r>
          </w:p>
          <w:p w14:paraId="12D831FF" w14:textId="77777777" w:rsidR="00330160" w:rsidRPr="00EA49E3" w:rsidRDefault="00330160" w:rsidP="00330160">
            <w:pPr>
              <w:overflowPunct/>
              <w:autoSpaceDE/>
              <w:autoSpaceDN/>
              <w:adjustRightInd/>
              <w:spacing w:after="0"/>
              <w:textAlignment w:val="auto"/>
              <w:rPr>
                <w:lang w:val="sv-SE" w:eastAsia="en-US"/>
              </w:rPr>
            </w:pPr>
            <w:r w:rsidRPr="00EA49E3">
              <w:rPr>
                <w:lang w:val="sv-SE" w:eastAsia="en-US"/>
              </w:rPr>
              <w:t xml:space="preserve">(M, N, P, Mg, </w:t>
            </w:r>
            <w:proofErr w:type="spellStart"/>
            <w:r w:rsidRPr="00EA49E3">
              <w:rPr>
                <w:lang w:val="sv-SE" w:eastAsia="en-US"/>
              </w:rPr>
              <w:t>Ng</w:t>
            </w:r>
            <w:proofErr w:type="spellEnd"/>
            <w:r w:rsidRPr="00EA49E3">
              <w:rPr>
                <w:lang w:val="sv-SE" w:eastAsia="en-US"/>
              </w:rPr>
              <w:t>) = (</w:t>
            </w:r>
            <w:r w:rsidRPr="00EA49E3">
              <w:rPr>
                <w:lang w:val="sv-SE" w:eastAsia="zh-CN"/>
              </w:rPr>
              <w:t>8</w:t>
            </w:r>
            <w:r w:rsidRPr="00EA49E3">
              <w:rPr>
                <w:lang w:val="sv-SE" w:eastAsia="en-US"/>
              </w:rPr>
              <w:t xml:space="preserve">, </w:t>
            </w:r>
            <w:r w:rsidRPr="00EA49E3">
              <w:rPr>
                <w:lang w:val="sv-SE" w:eastAsia="zh-CN"/>
              </w:rPr>
              <w:t>8</w:t>
            </w:r>
            <w:r w:rsidRPr="00EA49E3">
              <w:rPr>
                <w:lang w:val="sv-SE" w:eastAsia="en-US"/>
              </w:rPr>
              <w:t>, 2, 1, 1);</w:t>
            </w:r>
          </w:p>
          <w:p w14:paraId="0B02CF51" w14:textId="77777777" w:rsidR="00330160" w:rsidRPr="00EA49E3" w:rsidRDefault="00330160" w:rsidP="00330160">
            <w:pPr>
              <w:overflowPunct/>
              <w:autoSpaceDE/>
              <w:autoSpaceDN/>
              <w:adjustRightInd/>
              <w:spacing w:after="0"/>
              <w:textAlignment w:val="auto"/>
              <w:rPr>
                <w:lang w:val="sv-SE" w:eastAsia="en-US"/>
              </w:rPr>
            </w:pPr>
            <w:proofErr w:type="spellStart"/>
            <w:r w:rsidRPr="00EA49E3">
              <w:rPr>
                <w:lang w:val="sv-SE" w:eastAsia="en-US"/>
              </w:rPr>
              <w:t>dH</w:t>
            </w:r>
            <w:proofErr w:type="spellEnd"/>
            <w:r w:rsidRPr="00EA49E3">
              <w:rPr>
                <w:lang w:val="sv-SE" w:eastAsia="en-US"/>
              </w:rPr>
              <w:t xml:space="preserve"> = 0.5</w:t>
            </w:r>
            <w:r w:rsidRPr="00330160">
              <w:rPr>
                <w:lang w:val="en-US" w:eastAsia="en-US"/>
              </w:rPr>
              <w:t>λ</w:t>
            </w:r>
            <w:r w:rsidRPr="00EA49E3">
              <w:rPr>
                <w:lang w:val="sv-SE" w:eastAsia="en-US"/>
              </w:rPr>
              <w:t xml:space="preserve">, </w:t>
            </w:r>
            <w:proofErr w:type="spellStart"/>
            <w:r w:rsidRPr="00EA49E3">
              <w:rPr>
                <w:lang w:val="sv-SE" w:eastAsia="en-US"/>
              </w:rPr>
              <w:t>dV</w:t>
            </w:r>
            <w:proofErr w:type="spellEnd"/>
            <w:r w:rsidRPr="00EA49E3">
              <w:rPr>
                <w:lang w:val="sv-SE" w:eastAsia="en-US"/>
              </w:rPr>
              <w:t xml:space="preserve"> = 0.8</w:t>
            </w:r>
            <w:r w:rsidRPr="00330160">
              <w:rPr>
                <w:lang w:val="en-US" w:eastAsia="en-US"/>
              </w:rPr>
              <w:t>λ</w:t>
            </w:r>
            <w:r w:rsidRPr="00EA49E3">
              <w:rPr>
                <w:lang w:val="sv-SE" w:eastAsia="en-US"/>
              </w:rPr>
              <w:t>;</w:t>
            </w:r>
          </w:p>
          <w:p w14:paraId="05D81B70"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ko-KR"/>
              </w:rPr>
              <w:t>102 degree for 500m ISD</w:t>
            </w:r>
            <w:r w:rsidRPr="00330160">
              <w:rPr>
                <w:lang w:val="en-US" w:eastAsia="en-US"/>
              </w:rPr>
              <w:t xml:space="preserve"> </w:t>
            </w:r>
          </w:p>
        </w:tc>
      </w:tr>
      <w:tr w:rsidR="00330160" w:rsidRPr="00330160" w14:paraId="391531A2"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79A8AA"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3C48348F"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25m</w:t>
            </w:r>
          </w:p>
        </w:tc>
      </w:tr>
      <w:tr w:rsidR="00330160" w:rsidRPr="00330160" w14:paraId="0E8B5671"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1DEBF7" w14:textId="77777777" w:rsidR="00330160" w:rsidRPr="00330160" w:rsidRDefault="00330160" w:rsidP="00330160">
            <w:pPr>
              <w:overflowPunct/>
              <w:autoSpaceDE/>
              <w:autoSpaceDN/>
              <w:adjustRightInd/>
              <w:spacing w:after="0"/>
              <w:textAlignment w:val="auto"/>
              <w:rPr>
                <w:lang w:val="en-US" w:eastAsia="en-US"/>
              </w:rPr>
            </w:pPr>
            <w:r w:rsidRPr="00330160">
              <w:rPr>
                <w:lang w:val="en-US"/>
              </w:rPr>
              <w:lastRenderedPageBreak/>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FF253F2"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 xml:space="preserve">8 </w:t>
            </w:r>
            <w:proofErr w:type="spellStart"/>
            <w:r w:rsidRPr="00330160">
              <w:rPr>
                <w:lang w:val="en-US"/>
              </w:rPr>
              <w:t>dBi</w:t>
            </w:r>
            <w:proofErr w:type="spellEnd"/>
          </w:p>
        </w:tc>
      </w:tr>
      <w:tr w:rsidR="00330160" w:rsidRPr="00330160" w14:paraId="1C4FB51E"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27FD358"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4CDB837A"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5dB</w:t>
            </w:r>
          </w:p>
        </w:tc>
      </w:tr>
      <w:tr w:rsidR="00330160" w:rsidRPr="00330160" w14:paraId="7C9C8A3E"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8E3F28D"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BDCDCF9" w14:textId="77777777" w:rsidR="00330160" w:rsidRPr="00EA49E3" w:rsidRDefault="00330160" w:rsidP="00330160">
            <w:pPr>
              <w:overflowPunct/>
              <w:autoSpaceDE/>
              <w:autoSpaceDN/>
              <w:adjustRightInd/>
              <w:spacing w:after="60"/>
              <w:ind w:left="720" w:hanging="720"/>
              <w:textAlignment w:val="auto"/>
              <w:rPr>
                <w:lang w:val="sv-SE" w:eastAsia="zh-CN"/>
              </w:rPr>
            </w:pPr>
            <w:r w:rsidRPr="00EA49E3">
              <w:rPr>
                <w:rFonts w:eastAsia="SimSun"/>
                <w:lang w:val="sv-SE" w:eastAsia="zh-CN"/>
              </w:rPr>
              <w:t xml:space="preserve">FFS </w:t>
            </w:r>
            <w:proofErr w:type="spellStart"/>
            <w:r w:rsidRPr="00EA49E3">
              <w:rPr>
                <w:rFonts w:eastAsia="SimSun"/>
                <w:lang w:val="sv-SE" w:eastAsia="zh-CN"/>
              </w:rPr>
              <w:t>antenna</w:t>
            </w:r>
            <w:proofErr w:type="spellEnd"/>
            <w:r w:rsidRPr="00EA49E3">
              <w:rPr>
                <w:rFonts w:eastAsia="SimSun"/>
                <w:lang w:val="sv-SE" w:eastAsia="zh-CN"/>
              </w:rPr>
              <w:t xml:space="preserve"> ports (</w:t>
            </w:r>
            <w:proofErr w:type="spellStart"/>
            <w:r w:rsidRPr="00EA49E3">
              <w:rPr>
                <w:rFonts w:eastAsia="SimSun"/>
                <w:lang w:val="sv-SE" w:eastAsia="zh-CN"/>
              </w:rPr>
              <w:t>e.g</w:t>
            </w:r>
            <w:proofErr w:type="spellEnd"/>
            <w:r w:rsidRPr="00EA49E3">
              <w:rPr>
                <w:rFonts w:eastAsia="SimSun"/>
                <w:lang w:val="sv-SE" w:eastAsia="zh-CN"/>
              </w:rPr>
              <w:t xml:space="preserve">., 2 </w:t>
            </w:r>
            <w:r w:rsidRPr="00EA49E3">
              <w:rPr>
                <w:lang w:val="sv-SE" w:eastAsia="zh-CN"/>
              </w:rPr>
              <w:t>Tx/</w:t>
            </w:r>
            <w:r w:rsidRPr="00EA49E3">
              <w:rPr>
                <w:rFonts w:eastAsia="SimSun"/>
                <w:lang w:val="sv-SE" w:eastAsia="zh-CN"/>
              </w:rPr>
              <w:t xml:space="preserve">4 </w:t>
            </w:r>
            <w:proofErr w:type="spellStart"/>
            <w:r w:rsidRPr="00EA49E3">
              <w:rPr>
                <w:lang w:val="sv-SE" w:eastAsia="zh-CN"/>
              </w:rPr>
              <w:t>Rx</w:t>
            </w:r>
            <w:proofErr w:type="spellEnd"/>
            <w:r w:rsidRPr="00EA49E3">
              <w:rPr>
                <w:lang w:val="sv-SE" w:eastAsia="zh-CN"/>
              </w:rPr>
              <w:t xml:space="preserve"> </w:t>
            </w:r>
            <w:proofErr w:type="spellStart"/>
            <w:r w:rsidRPr="00EA49E3">
              <w:rPr>
                <w:lang w:val="sv-SE" w:eastAsia="zh-CN"/>
              </w:rPr>
              <w:t>antenna</w:t>
            </w:r>
            <w:proofErr w:type="spellEnd"/>
            <w:r w:rsidRPr="00EA49E3">
              <w:rPr>
                <w:lang w:val="sv-SE" w:eastAsia="zh-CN"/>
              </w:rPr>
              <w:t xml:space="preserve"> ports, </w:t>
            </w:r>
            <w:proofErr w:type="spellStart"/>
            <w:r w:rsidRPr="00EA49E3">
              <w:rPr>
                <w:lang w:val="sv-SE" w:eastAsia="zh-CN"/>
              </w:rPr>
              <w:t>etc</w:t>
            </w:r>
            <w:proofErr w:type="spellEnd"/>
            <w:r w:rsidRPr="00EA49E3">
              <w:rPr>
                <w:lang w:val="sv-SE" w:eastAsia="zh-CN"/>
              </w:rPr>
              <w:t xml:space="preserve">) </w:t>
            </w:r>
          </w:p>
          <w:p w14:paraId="0315F675" w14:textId="77777777" w:rsidR="00330160" w:rsidRPr="00330160" w:rsidRDefault="00330160" w:rsidP="00330160">
            <w:pPr>
              <w:overflowPunct/>
              <w:autoSpaceDE/>
              <w:autoSpaceDN/>
              <w:adjustRightInd/>
              <w:spacing w:after="0"/>
              <w:textAlignment w:val="auto"/>
              <w:rPr>
                <w:lang w:val="en-US" w:eastAsia="zh-CN"/>
              </w:rPr>
            </w:pPr>
            <w:r w:rsidRPr="00330160">
              <w:rPr>
                <w:lang w:val="en-US" w:eastAsia="zh-CN"/>
              </w:rPr>
              <w:t xml:space="preserve">Panel model 1: Mg=1, Ng=1, P=2, </w:t>
            </w:r>
            <w:proofErr w:type="spellStart"/>
            <w:r w:rsidRPr="00330160">
              <w:rPr>
                <w:color w:val="000000"/>
                <w:lang w:val="en-US" w:eastAsia="en-US"/>
              </w:rPr>
              <w:t>d</w:t>
            </w:r>
            <w:r w:rsidRPr="00330160">
              <w:rPr>
                <w:color w:val="000000"/>
                <w:vertAlign w:val="subscript"/>
                <w:lang w:val="en-US" w:eastAsia="en-US"/>
              </w:rPr>
              <w:t>H</w:t>
            </w:r>
            <w:proofErr w:type="spellEnd"/>
            <w:r w:rsidRPr="00330160">
              <w:rPr>
                <w:lang w:val="en-US" w:eastAsia="zh-CN"/>
              </w:rPr>
              <w:t>=0.5</w:t>
            </w:r>
          </w:p>
        </w:tc>
      </w:tr>
      <w:tr w:rsidR="00330160" w:rsidRPr="00330160" w14:paraId="1A44E317"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C705F05"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DF9FBFD"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en-US"/>
              </w:rPr>
              <w:t>Follow the modelling of TR 38.901</w:t>
            </w:r>
            <w:r w:rsidRPr="00330160">
              <w:rPr>
                <w:lang w:val="en-US" w:eastAsia="zh-CN"/>
              </w:rPr>
              <w:t xml:space="preserve"> (e.g. 1.5m)</w:t>
            </w:r>
          </w:p>
        </w:tc>
      </w:tr>
      <w:tr w:rsidR="00330160" w:rsidRPr="00330160" w14:paraId="1A1E7EF9"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C8BC73"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32F2727A"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0dBi as starting point</w:t>
            </w:r>
          </w:p>
        </w:tc>
      </w:tr>
      <w:tr w:rsidR="00330160" w:rsidRPr="00330160" w14:paraId="6399DCB6"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F9E954"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7479114E" w14:textId="77777777" w:rsidR="00330160" w:rsidRPr="00330160" w:rsidRDefault="00330160" w:rsidP="00330160">
            <w:pPr>
              <w:overflowPunct/>
              <w:autoSpaceDE/>
              <w:autoSpaceDN/>
              <w:adjustRightInd/>
              <w:spacing w:before="20" w:after="20" w:line="276" w:lineRule="auto"/>
              <w:ind w:right="-157"/>
              <w:textAlignment w:val="auto"/>
              <w:rPr>
                <w:lang w:val="en-US" w:eastAsia="zh-CN"/>
              </w:rPr>
            </w:pPr>
            <w:r w:rsidRPr="00330160">
              <w:rPr>
                <w:lang w:val="en-US" w:eastAsia="zh-CN"/>
              </w:rPr>
              <w:t>9 dB</w:t>
            </w:r>
          </w:p>
        </w:tc>
      </w:tr>
      <w:tr w:rsidR="00330160" w:rsidRPr="00330160" w14:paraId="69B8ED10"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0B52A3B"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 xml:space="preserve">Total transmit power per </w:t>
            </w:r>
            <w:proofErr w:type="spellStart"/>
            <w:r w:rsidRPr="00330160">
              <w:rPr>
                <w:lang w:val="en-US"/>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6121D36D" w14:textId="77777777" w:rsidR="00330160" w:rsidRPr="00330160" w:rsidRDefault="00330160" w:rsidP="00330160">
            <w:pPr>
              <w:overflowPunct/>
              <w:autoSpaceDE/>
              <w:autoSpaceDN/>
              <w:adjustRightInd/>
              <w:spacing w:before="20" w:after="20" w:line="276" w:lineRule="auto"/>
              <w:ind w:right="-157"/>
              <w:textAlignment w:val="auto"/>
              <w:rPr>
                <w:lang w:val="en-US" w:eastAsia="zh-CN"/>
              </w:rPr>
            </w:pPr>
            <w:r w:rsidRPr="00330160">
              <w:rPr>
                <w:lang w:val="en-US" w:eastAsia="en-US"/>
              </w:rPr>
              <w:t>49 dBm</w:t>
            </w:r>
            <w:r w:rsidRPr="00330160">
              <w:rPr>
                <w:lang w:val="en-US" w:eastAsia="zh-CN"/>
              </w:rPr>
              <w:t xml:space="preserve"> </w:t>
            </w:r>
          </w:p>
        </w:tc>
      </w:tr>
      <w:tr w:rsidR="00330160" w:rsidRPr="00330160" w14:paraId="30A78919"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66B714D"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2E685CB" w14:textId="77777777" w:rsidR="00330160" w:rsidRPr="00330160" w:rsidRDefault="00330160" w:rsidP="00330160">
            <w:pPr>
              <w:overflowPunct/>
              <w:autoSpaceDE/>
              <w:autoSpaceDN/>
              <w:adjustRightInd/>
              <w:spacing w:before="20" w:after="20" w:line="276" w:lineRule="auto"/>
              <w:ind w:right="-157"/>
              <w:textAlignment w:val="auto"/>
              <w:rPr>
                <w:lang w:val="en-US" w:eastAsia="zh-CN"/>
              </w:rPr>
            </w:pPr>
            <w:r w:rsidRPr="00330160">
              <w:rPr>
                <w:lang w:val="en-US"/>
              </w:rPr>
              <w:t>MMSE-IRC as the baseline receiver</w:t>
            </w:r>
            <w:r w:rsidRPr="00330160">
              <w:rPr>
                <w:lang w:val="en-US"/>
              </w:rPr>
              <w:br/>
              <w:t>Note: Advanced receiver is not precluded.</w:t>
            </w:r>
          </w:p>
        </w:tc>
      </w:tr>
      <w:tr w:rsidR="00330160" w:rsidRPr="00330160" w14:paraId="01FE1255" w14:textId="77777777" w:rsidTr="00955A79">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14:paraId="26436172" w14:textId="77777777" w:rsidR="00330160" w:rsidRPr="00330160" w:rsidRDefault="00330160" w:rsidP="00330160">
            <w:pPr>
              <w:overflowPunct/>
              <w:autoSpaceDE/>
              <w:autoSpaceDN/>
              <w:adjustRightInd/>
              <w:spacing w:beforeLines="50" w:before="120" w:after="0"/>
              <w:ind w:left="720" w:hanging="720"/>
              <w:jc w:val="center"/>
              <w:textAlignment w:val="auto"/>
              <w:rPr>
                <w:b/>
                <w:color w:val="000000"/>
                <w:lang w:eastAsia="zh-CN"/>
              </w:rPr>
            </w:pPr>
            <w:r w:rsidRPr="00330160">
              <w:rPr>
                <w:b/>
                <w:color w:val="000000"/>
                <w:lang w:val="en-US" w:eastAsia="zh-CN"/>
              </w:rPr>
              <w:t>Parameters with the value not defined in 38.802</w:t>
            </w:r>
          </w:p>
        </w:tc>
      </w:tr>
      <w:tr w:rsidR="00330160" w:rsidRPr="00330160" w14:paraId="032591B6"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B11F809"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4B652ABE" w14:textId="77777777" w:rsidR="00330160" w:rsidRPr="00330160" w:rsidRDefault="00330160" w:rsidP="00330160">
            <w:pPr>
              <w:overflowPunct/>
              <w:autoSpaceDE/>
              <w:autoSpaceDN/>
              <w:adjustRightInd/>
              <w:spacing w:afterLines="50" w:after="120"/>
              <w:textAlignment w:val="auto"/>
              <w:rPr>
                <w:lang w:eastAsia="zh-CN"/>
              </w:rPr>
            </w:pPr>
            <w:r w:rsidRPr="00330160">
              <w:rPr>
                <w:lang w:val="en-US" w:eastAsia="zh-CN"/>
              </w:rPr>
              <w:t xml:space="preserve">Up to 10 </w:t>
            </w:r>
          </w:p>
        </w:tc>
      </w:tr>
      <w:tr w:rsidR="00330160" w:rsidRPr="00330160" w14:paraId="4C13C8AB"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3539D60"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49C956CD" w14:textId="77777777" w:rsidR="00330160" w:rsidRPr="00330160" w:rsidRDefault="00330160" w:rsidP="00330160">
            <w:pPr>
              <w:overflowPunct/>
              <w:autoSpaceDE/>
              <w:autoSpaceDN/>
              <w:adjustRightInd/>
              <w:spacing w:afterLines="50" w:after="120"/>
              <w:textAlignment w:val="auto"/>
              <w:rPr>
                <w:highlight w:val="yellow"/>
                <w:lang w:eastAsia="zh-CN"/>
              </w:rPr>
            </w:pPr>
            <w:r w:rsidRPr="00330160">
              <w:rPr>
                <w:lang w:val="en-US" w:eastAsia="zh-CN"/>
              </w:rPr>
              <w:t>40 MHz</w:t>
            </w:r>
          </w:p>
        </w:tc>
      </w:tr>
      <w:tr w:rsidR="00330160" w:rsidRPr="00330160" w14:paraId="433BC05F"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E062BED"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3DCFFAD7" w14:textId="77777777" w:rsidR="00330160" w:rsidRPr="00330160" w:rsidRDefault="00330160" w:rsidP="00330160">
            <w:pPr>
              <w:overflowPunct/>
              <w:autoSpaceDE/>
              <w:autoSpaceDN/>
              <w:adjustRightInd/>
              <w:spacing w:afterLines="50" w:after="120"/>
              <w:textAlignment w:val="auto"/>
              <w:rPr>
                <w:rFonts w:eastAsia="SimSun"/>
                <w:lang w:eastAsia="zh-CN"/>
              </w:rPr>
            </w:pPr>
            <w:r w:rsidRPr="00330160">
              <w:rPr>
                <w:lang w:val="en-US" w:eastAsia="zh-CN"/>
              </w:rPr>
              <w:t>30 kHz</w:t>
            </w:r>
          </w:p>
          <w:p w14:paraId="6ED6D87A" w14:textId="77777777" w:rsidR="00330160" w:rsidRPr="00330160" w:rsidRDefault="00330160" w:rsidP="00330160">
            <w:pPr>
              <w:overflowPunct/>
              <w:autoSpaceDE/>
              <w:autoSpaceDN/>
              <w:adjustRightInd/>
              <w:spacing w:afterLines="50" w:after="120"/>
              <w:textAlignment w:val="auto"/>
              <w:rPr>
                <w:rFonts w:eastAsia="SimSun"/>
                <w:highlight w:val="yellow"/>
                <w:lang w:val="en-US" w:eastAsia="zh-CN"/>
              </w:rPr>
            </w:pPr>
            <w:r w:rsidRPr="00330160">
              <w:rPr>
                <w:rFonts w:eastAsia="SimSun"/>
                <w:lang w:val="en-US" w:eastAsia="zh-CN"/>
              </w:rPr>
              <w:t xml:space="preserve">Note: Other values for evaluation are not precluded. </w:t>
            </w:r>
          </w:p>
        </w:tc>
      </w:tr>
      <w:tr w:rsidR="00330160" w:rsidRPr="00330160" w14:paraId="32E077B4"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64FE6AF"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2251B02D" w14:textId="77777777" w:rsidR="00330160" w:rsidRPr="00330160" w:rsidRDefault="00330160" w:rsidP="00330160">
            <w:pPr>
              <w:rPr>
                <w:rFonts w:eastAsia="SimSun"/>
                <w:lang w:val="en-US" w:eastAsia="zh-CN"/>
              </w:rPr>
            </w:pPr>
            <w:r w:rsidRPr="00330160">
              <w:rPr>
                <w:rFonts w:eastAsia="SimSun"/>
                <w:lang w:val="en-US" w:eastAsia="zh-CN"/>
              </w:rPr>
              <w:t xml:space="preserve">100% of users are outdoors </w:t>
            </w:r>
          </w:p>
        </w:tc>
      </w:tr>
      <w:tr w:rsidR="00330160" w:rsidRPr="00330160" w14:paraId="68F077ED"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85D078F"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eastAsia="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53F7EA9D"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 xml:space="preserve">Companies report the PC mechanisms used for URLLC. </w:t>
            </w:r>
          </w:p>
        </w:tc>
      </w:tr>
      <w:tr w:rsidR="00330160" w:rsidRPr="00330160" w14:paraId="4D82331A"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35B8B4"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63FBCA06"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Companies report (including HARQ mechanisms).</w:t>
            </w:r>
          </w:p>
        </w:tc>
      </w:tr>
      <w:tr w:rsidR="00330160" w:rsidRPr="00330160" w14:paraId="3A623BEE"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EF4E01"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759042DE"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Realistic</w:t>
            </w:r>
          </w:p>
        </w:tc>
      </w:tr>
    </w:tbl>
    <w:p w14:paraId="65A1E7E9" w14:textId="77777777" w:rsidR="00330160" w:rsidRPr="00330160" w:rsidRDefault="00330160" w:rsidP="00330160">
      <w:pPr>
        <w:overflowPunct/>
        <w:autoSpaceDE/>
        <w:autoSpaceDN/>
        <w:adjustRightInd/>
        <w:spacing w:after="0"/>
        <w:jc w:val="both"/>
        <w:textAlignment w:val="auto"/>
        <w:rPr>
          <w:rFonts w:ascii="Calibri" w:eastAsia="SimSun" w:hAnsi="Calibri" w:cs="Calibri"/>
          <w:b/>
          <w:szCs w:val="24"/>
          <w:highlight w:val="green"/>
          <w:lang w:val="en-US" w:eastAsia="zh-CN"/>
        </w:rPr>
      </w:pPr>
    </w:p>
    <w:p w14:paraId="0F4AB64E" w14:textId="77777777" w:rsidR="00330160" w:rsidRPr="00330160" w:rsidRDefault="00330160" w:rsidP="00330160">
      <w:pPr>
        <w:numPr>
          <w:ilvl w:val="0"/>
          <w:numId w:val="35"/>
        </w:numPr>
        <w:overflowPunct/>
        <w:autoSpaceDE/>
        <w:autoSpaceDN/>
        <w:adjustRightInd/>
        <w:spacing w:afterLines="50" w:after="120" w:line="259" w:lineRule="auto"/>
        <w:ind w:left="714" w:hanging="357"/>
        <w:textAlignment w:val="auto"/>
        <w:rPr>
          <w:szCs w:val="24"/>
          <w:lang w:val="en-US" w:eastAsia="zh-CN"/>
        </w:rPr>
      </w:pPr>
      <w:r w:rsidRPr="00330160">
        <w:rPr>
          <w:szCs w:val="24"/>
          <w:lang w:val="en-US" w:eastAsia="en-US"/>
        </w:rPr>
        <w:t xml:space="preserve">Take the simulation settings in the following table as the starting point for Rel-16 NR URLLC system level evaluation for indoor hot-spot for factory automation: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30160" w:rsidRPr="00330160" w14:paraId="1B100B7A"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40408DF3" w14:textId="77777777" w:rsidR="00330160" w:rsidRPr="00330160" w:rsidRDefault="00330160" w:rsidP="00330160">
            <w:pPr>
              <w:overflowPunct/>
              <w:autoSpaceDE/>
              <w:autoSpaceDN/>
              <w:adjustRightInd/>
              <w:spacing w:after="0"/>
              <w:ind w:left="720" w:hanging="720"/>
              <w:jc w:val="center"/>
              <w:textAlignment w:val="auto"/>
              <w:rPr>
                <w:b/>
                <w:bCs/>
                <w:lang w:val="en-US" w:eastAsia="en-US"/>
              </w:rPr>
            </w:pPr>
            <w:r w:rsidRPr="00330160">
              <w:rPr>
                <w:b/>
                <w:bCs/>
                <w:lang w:val="en-US"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0792854A" w14:textId="77777777" w:rsidR="00330160" w:rsidRPr="00330160" w:rsidRDefault="00330160" w:rsidP="00330160">
            <w:pPr>
              <w:overflowPunct/>
              <w:autoSpaceDE/>
              <w:autoSpaceDN/>
              <w:adjustRightInd/>
              <w:spacing w:after="0"/>
              <w:ind w:left="720" w:hanging="720"/>
              <w:jc w:val="center"/>
              <w:textAlignment w:val="auto"/>
              <w:rPr>
                <w:b/>
                <w:bCs/>
                <w:lang w:val="en-US" w:eastAsia="zh-CN"/>
              </w:rPr>
            </w:pPr>
            <w:r w:rsidRPr="00330160">
              <w:rPr>
                <w:b/>
                <w:bCs/>
                <w:lang w:val="en-US" w:eastAsia="zh-CN"/>
              </w:rPr>
              <w:t>Value</w:t>
            </w:r>
          </w:p>
        </w:tc>
      </w:tr>
      <w:tr w:rsidR="00330160" w:rsidRPr="00330160" w14:paraId="147F396A"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1950583"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5D014349"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20</w:t>
            </w:r>
            <w:r w:rsidRPr="00330160">
              <w:rPr>
                <w:lang w:val="en-US" w:eastAsia="en-US"/>
              </w:rPr>
              <w:t>m</w:t>
            </w:r>
          </w:p>
        </w:tc>
      </w:tr>
      <w:tr w:rsidR="00330160" w:rsidRPr="00330160" w14:paraId="003D53A4"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CA4E94"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3F357103"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4 GHz</w:t>
            </w:r>
          </w:p>
        </w:tc>
      </w:tr>
      <w:tr w:rsidR="00330160" w:rsidRPr="00330160" w14:paraId="77C1AA99"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BE5BFF"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60DC1FED" w14:textId="77777777" w:rsidR="00330160" w:rsidRPr="00330160" w:rsidRDefault="00330160" w:rsidP="00330160">
            <w:pPr>
              <w:keepNext/>
              <w:keepLines/>
              <w:overflowPunct/>
              <w:autoSpaceDE/>
              <w:autoSpaceDN/>
              <w:adjustRightInd/>
              <w:spacing w:after="0"/>
              <w:textAlignment w:val="auto"/>
              <w:rPr>
                <w:rFonts w:eastAsia="SimSun"/>
                <w:lang w:val="en-US" w:eastAsia="zh-CN"/>
              </w:rPr>
            </w:pPr>
            <w:r w:rsidRPr="00330160">
              <w:rPr>
                <w:rFonts w:eastAsia="SimSun"/>
                <w:lang w:val="en-US" w:eastAsia="zh-CN"/>
              </w:rPr>
              <w:t>23dBm</w:t>
            </w:r>
          </w:p>
        </w:tc>
      </w:tr>
      <w:tr w:rsidR="00330160" w:rsidRPr="00330160" w14:paraId="01F82A52"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BAB82D" w14:textId="77777777" w:rsidR="00330160" w:rsidRPr="00330160" w:rsidRDefault="00330160" w:rsidP="00330160">
            <w:pPr>
              <w:overflowPunct/>
              <w:autoSpaceDE/>
              <w:autoSpaceDN/>
              <w:adjustRightInd/>
              <w:spacing w:after="0"/>
              <w:textAlignment w:val="auto"/>
              <w:rPr>
                <w:lang w:val="en-US" w:eastAsia="en-US"/>
              </w:rPr>
            </w:pPr>
            <w:r w:rsidRPr="00330160">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25387549"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eastAsia="zh-CN"/>
              </w:rPr>
              <w:t>5</w:t>
            </w:r>
            <w:r w:rsidRPr="00330160">
              <w:rPr>
                <w:lang w:val="en-US"/>
              </w:rPr>
              <w:t xml:space="preserve"> </w:t>
            </w:r>
            <w:proofErr w:type="spellStart"/>
            <w:r w:rsidRPr="00330160">
              <w:rPr>
                <w:lang w:val="en-US"/>
              </w:rPr>
              <w:t>dBi</w:t>
            </w:r>
            <w:proofErr w:type="spellEnd"/>
          </w:p>
        </w:tc>
      </w:tr>
      <w:tr w:rsidR="00330160" w:rsidRPr="00330160" w14:paraId="194481FC"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7C3321"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FC23A54"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5dB</w:t>
            </w:r>
          </w:p>
        </w:tc>
      </w:tr>
      <w:tr w:rsidR="00330160" w:rsidRPr="00330160" w14:paraId="31712326"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3B4F60"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26103DF" w14:textId="77777777" w:rsidR="00330160" w:rsidRPr="00EA49E3" w:rsidRDefault="00330160" w:rsidP="00330160">
            <w:pPr>
              <w:overflowPunct/>
              <w:autoSpaceDE/>
              <w:autoSpaceDN/>
              <w:adjustRightInd/>
              <w:spacing w:beforeLines="50" w:before="120" w:after="60"/>
              <w:textAlignment w:val="auto"/>
              <w:rPr>
                <w:lang w:val="sv-SE" w:eastAsia="zh-CN"/>
              </w:rPr>
            </w:pPr>
            <w:r w:rsidRPr="00EA49E3">
              <w:rPr>
                <w:rFonts w:eastAsia="SimSun"/>
                <w:lang w:val="sv-SE" w:eastAsia="zh-CN"/>
              </w:rPr>
              <w:t xml:space="preserve">FFS </w:t>
            </w:r>
            <w:proofErr w:type="spellStart"/>
            <w:r w:rsidRPr="00EA49E3">
              <w:rPr>
                <w:rFonts w:eastAsia="SimSun"/>
                <w:lang w:val="sv-SE" w:eastAsia="zh-CN"/>
              </w:rPr>
              <w:t>antenna</w:t>
            </w:r>
            <w:proofErr w:type="spellEnd"/>
            <w:r w:rsidRPr="00EA49E3">
              <w:rPr>
                <w:rFonts w:eastAsia="SimSun"/>
                <w:lang w:val="sv-SE" w:eastAsia="zh-CN"/>
              </w:rPr>
              <w:t xml:space="preserve"> ports (</w:t>
            </w:r>
            <w:proofErr w:type="spellStart"/>
            <w:r w:rsidRPr="00EA49E3">
              <w:rPr>
                <w:rFonts w:eastAsia="SimSun"/>
                <w:lang w:val="sv-SE" w:eastAsia="zh-CN"/>
              </w:rPr>
              <w:t>e.g</w:t>
            </w:r>
            <w:proofErr w:type="spellEnd"/>
            <w:r w:rsidRPr="00EA49E3">
              <w:rPr>
                <w:rFonts w:eastAsia="SimSun"/>
                <w:lang w:val="sv-SE" w:eastAsia="zh-CN"/>
              </w:rPr>
              <w:t xml:space="preserve">., 4 </w:t>
            </w:r>
            <w:r w:rsidRPr="00EA49E3">
              <w:rPr>
                <w:lang w:val="sv-SE" w:eastAsia="zh-CN"/>
              </w:rPr>
              <w:t>Tx/</w:t>
            </w:r>
            <w:r w:rsidRPr="00EA49E3">
              <w:rPr>
                <w:rFonts w:eastAsia="SimSun"/>
                <w:lang w:val="sv-SE" w:eastAsia="zh-CN"/>
              </w:rPr>
              <w:t xml:space="preserve">4 </w:t>
            </w:r>
            <w:proofErr w:type="spellStart"/>
            <w:r w:rsidRPr="00EA49E3">
              <w:rPr>
                <w:lang w:val="sv-SE" w:eastAsia="zh-CN"/>
              </w:rPr>
              <w:t>Rx</w:t>
            </w:r>
            <w:proofErr w:type="spellEnd"/>
            <w:r w:rsidRPr="00EA49E3">
              <w:rPr>
                <w:lang w:val="sv-SE" w:eastAsia="zh-CN"/>
              </w:rPr>
              <w:t xml:space="preserve"> </w:t>
            </w:r>
            <w:proofErr w:type="spellStart"/>
            <w:r w:rsidRPr="00EA49E3">
              <w:rPr>
                <w:lang w:val="sv-SE" w:eastAsia="zh-CN"/>
              </w:rPr>
              <w:t>antenna</w:t>
            </w:r>
            <w:proofErr w:type="spellEnd"/>
            <w:r w:rsidRPr="00EA49E3">
              <w:rPr>
                <w:lang w:val="sv-SE" w:eastAsia="zh-CN"/>
              </w:rPr>
              <w:t xml:space="preserve"> ports, </w:t>
            </w:r>
            <w:proofErr w:type="spellStart"/>
            <w:r w:rsidRPr="00EA49E3">
              <w:rPr>
                <w:lang w:val="sv-SE" w:eastAsia="zh-CN"/>
              </w:rPr>
              <w:t>etc</w:t>
            </w:r>
            <w:proofErr w:type="spellEnd"/>
            <w:r w:rsidRPr="00EA49E3">
              <w:rPr>
                <w:lang w:val="sv-SE" w:eastAsia="zh-CN"/>
              </w:rPr>
              <w:t xml:space="preserve">) </w:t>
            </w:r>
          </w:p>
          <w:p w14:paraId="7EDE4E5C" w14:textId="77777777" w:rsidR="00330160" w:rsidRPr="00330160" w:rsidRDefault="00330160" w:rsidP="00330160">
            <w:pPr>
              <w:overflowPunct/>
              <w:autoSpaceDE/>
              <w:autoSpaceDN/>
              <w:adjustRightInd/>
              <w:spacing w:after="0"/>
              <w:textAlignment w:val="auto"/>
              <w:rPr>
                <w:lang w:val="en-US" w:eastAsia="zh-CN"/>
              </w:rPr>
            </w:pPr>
            <w:r w:rsidRPr="00330160">
              <w:rPr>
                <w:lang w:val="en-US" w:eastAsia="zh-CN"/>
              </w:rPr>
              <w:t xml:space="preserve">(M, N, P, Mg, Ng) = (4, 4, 2, 1, 1), </w:t>
            </w:r>
            <w:proofErr w:type="spellStart"/>
            <w:r w:rsidRPr="00330160">
              <w:rPr>
                <w:lang w:val="en-US" w:eastAsia="zh-CN"/>
              </w:rPr>
              <w:t>dH</w:t>
            </w:r>
            <w:proofErr w:type="spellEnd"/>
            <w:r w:rsidRPr="00330160">
              <w:rPr>
                <w:lang w:val="en-US" w:eastAsia="zh-CN"/>
              </w:rPr>
              <w:t xml:space="preserve"> = </w:t>
            </w:r>
            <w:proofErr w:type="spellStart"/>
            <w:r w:rsidRPr="00330160">
              <w:rPr>
                <w:lang w:val="en-US" w:eastAsia="zh-CN"/>
              </w:rPr>
              <w:t>dV</w:t>
            </w:r>
            <w:proofErr w:type="spellEnd"/>
            <w:r w:rsidRPr="00330160">
              <w:rPr>
                <w:lang w:val="en-US" w:eastAsia="zh-CN"/>
              </w:rPr>
              <w:t xml:space="preserve"> = 0.5 λ for 4GHz</w:t>
            </w:r>
          </w:p>
        </w:tc>
      </w:tr>
      <w:tr w:rsidR="00330160" w:rsidRPr="00330160" w14:paraId="0388AB13"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5E28DE"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2352B21A" w14:textId="77777777" w:rsidR="00330160" w:rsidRPr="00330160" w:rsidRDefault="00330160" w:rsidP="00330160">
            <w:pPr>
              <w:overflowPunct/>
              <w:autoSpaceDE/>
              <w:autoSpaceDN/>
              <w:adjustRightInd/>
              <w:spacing w:after="0"/>
              <w:ind w:left="720" w:hanging="720"/>
              <w:textAlignment w:val="auto"/>
              <w:rPr>
                <w:rFonts w:eastAsia="SimSun"/>
                <w:lang w:val="en-US" w:eastAsia="zh-CN"/>
              </w:rPr>
            </w:pPr>
            <w:r w:rsidRPr="00330160">
              <w:rPr>
                <w:rFonts w:eastAsia="SimSun"/>
                <w:lang w:val="en-US" w:eastAsia="zh-CN"/>
              </w:rPr>
              <w:t xml:space="preserve">[3] </w:t>
            </w:r>
            <w:r w:rsidRPr="00330160">
              <w:rPr>
                <w:lang w:val="en-US" w:eastAsia="en-US"/>
              </w:rPr>
              <w:t>m</w:t>
            </w:r>
          </w:p>
          <w:p w14:paraId="3687670A" w14:textId="77777777" w:rsidR="00330160" w:rsidRPr="00330160" w:rsidRDefault="00330160" w:rsidP="00330160">
            <w:pPr>
              <w:overflowPunct/>
              <w:autoSpaceDE/>
              <w:autoSpaceDN/>
              <w:adjustRightInd/>
              <w:spacing w:beforeLines="50" w:before="120" w:after="0"/>
              <w:ind w:left="720" w:hanging="720"/>
              <w:textAlignment w:val="auto"/>
              <w:rPr>
                <w:rFonts w:eastAsia="SimSun"/>
                <w:lang w:val="en-US" w:eastAsia="zh-CN"/>
              </w:rPr>
            </w:pPr>
            <w:r w:rsidRPr="00330160">
              <w:rPr>
                <w:lang w:val="en-US" w:eastAsia="zh-CN"/>
              </w:rPr>
              <w:t>Note: Companies report the modification of the layout</w:t>
            </w:r>
          </w:p>
        </w:tc>
      </w:tr>
      <w:tr w:rsidR="00330160" w:rsidRPr="00330160" w14:paraId="66AC3265"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17B379"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UE</w:t>
            </w:r>
            <w:r w:rsidRPr="00330160">
              <w:rPr>
                <w:lang w:val="en-US"/>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014CEBF2" w14:textId="77777777" w:rsidR="00330160" w:rsidRPr="00EA49E3" w:rsidRDefault="00330160" w:rsidP="00330160">
            <w:pPr>
              <w:overflowPunct/>
              <w:autoSpaceDE/>
              <w:autoSpaceDN/>
              <w:adjustRightInd/>
              <w:spacing w:after="60"/>
              <w:ind w:left="720" w:hanging="720"/>
              <w:textAlignment w:val="auto"/>
              <w:rPr>
                <w:lang w:val="sv-SE" w:eastAsia="zh-CN"/>
              </w:rPr>
            </w:pPr>
            <w:r w:rsidRPr="00EA49E3">
              <w:rPr>
                <w:rFonts w:eastAsia="SimSun"/>
                <w:lang w:val="sv-SE" w:eastAsia="zh-CN"/>
              </w:rPr>
              <w:t xml:space="preserve">FFS </w:t>
            </w:r>
            <w:proofErr w:type="spellStart"/>
            <w:r w:rsidRPr="00EA49E3">
              <w:rPr>
                <w:rFonts w:eastAsia="SimSun"/>
                <w:lang w:val="sv-SE" w:eastAsia="zh-CN"/>
              </w:rPr>
              <w:t>antenna</w:t>
            </w:r>
            <w:proofErr w:type="spellEnd"/>
            <w:r w:rsidRPr="00EA49E3">
              <w:rPr>
                <w:rFonts w:eastAsia="SimSun"/>
                <w:lang w:val="sv-SE" w:eastAsia="zh-CN"/>
              </w:rPr>
              <w:t xml:space="preserve"> ports (</w:t>
            </w:r>
            <w:proofErr w:type="spellStart"/>
            <w:r w:rsidRPr="00EA49E3">
              <w:rPr>
                <w:rFonts w:eastAsia="SimSun"/>
                <w:lang w:val="sv-SE" w:eastAsia="zh-CN"/>
              </w:rPr>
              <w:t>e.g</w:t>
            </w:r>
            <w:proofErr w:type="spellEnd"/>
            <w:r w:rsidRPr="00EA49E3">
              <w:rPr>
                <w:rFonts w:eastAsia="SimSun"/>
                <w:lang w:val="sv-SE" w:eastAsia="zh-CN"/>
              </w:rPr>
              <w:t xml:space="preserve">., 2 </w:t>
            </w:r>
            <w:r w:rsidRPr="00EA49E3">
              <w:rPr>
                <w:lang w:val="sv-SE" w:eastAsia="zh-CN"/>
              </w:rPr>
              <w:t>Tx/</w:t>
            </w:r>
            <w:r w:rsidRPr="00EA49E3">
              <w:rPr>
                <w:rFonts w:eastAsia="SimSun"/>
                <w:lang w:val="sv-SE" w:eastAsia="zh-CN"/>
              </w:rPr>
              <w:t xml:space="preserve">4 </w:t>
            </w:r>
            <w:proofErr w:type="spellStart"/>
            <w:r w:rsidRPr="00EA49E3">
              <w:rPr>
                <w:lang w:val="sv-SE" w:eastAsia="zh-CN"/>
              </w:rPr>
              <w:t>Rx</w:t>
            </w:r>
            <w:proofErr w:type="spellEnd"/>
            <w:r w:rsidRPr="00EA49E3">
              <w:rPr>
                <w:lang w:val="sv-SE" w:eastAsia="zh-CN"/>
              </w:rPr>
              <w:t xml:space="preserve"> </w:t>
            </w:r>
            <w:proofErr w:type="spellStart"/>
            <w:r w:rsidRPr="00EA49E3">
              <w:rPr>
                <w:lang w:val="sv-SE" w:eastAsia="zh-CN"/>
              </w:rPr>
              <w:t>antenna</w:t>
            </w:r>
            <w:proofErr w:type="spellEnd"/>
            <w:r w:rsidRPr="00EA49E3">
              <w:rPr>
                <w:lang w:val="sv-SE" w:eastAsia="zh-CN"/>
              </w:rPr>
              <w:t xml:space="preserve"> ports, etc.) </w:t>
            </w:r>
          </w:p>
          <w:p w14:paraId="7F046539" w14:textId="77777777" w:rsidR="00330160" w:rsidRPr="00330160" w:rsidRDefault="00330160" w:rsidP="00330160">
            <w:pPr>
              <w:overflowPunct/>
              <w:autoSpaceDE/>
              <w:autoSpaceDN/>
              <w:adjustRightInd/>
              <w:spacing w:afterLines="50" w:after="120"/>
              <w:textAlignment w:val="auto"/>
              <w:rPr>
                <w:lang w:val="en-US" w:eastAsia="zh-CN"/>
              </w:rPr>
            </w:pPr>
            <w:r w:rsidRPr="00330160">
              <w:rPr>
                <w:lang w:val="en-US" w:eastAsia="zh-CN"/>
              </w:rPr>
              <w:t xml:space="preserve">Panel model 1: Mg = 1, Ng = 1, P = 2, </w:t>
            </w:r>
            <w:proofErr w:type="spellStart"/>
            <w:r w:rsidRPr="00330160">
              <w:rPr>
                <w:lang w:val="en-US" w:eastAsia="zh-CN"/>
              </w:rPr>
              <w:t>dH</w:t>
            </w:r>
            <w:proofErr w:type="spellEnd"/>
            <w:r w:rsidRPr="00330160">
              <w:rPr>
                <w:lang w:val="en-US" w:eastAsia="zh-CN"/>
              </w:rPr>
              <w:t xml:space="preserve"> = 0.5</w:t>
            </w:r>
          </w:p>
        </w:tc>
      </w:tr>
      <w:tr w:rsidR="00330160" w:rsidRPr="00330160" w14:paraId="3AC95E49"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7162747"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27EDBFC9" w14:textId="77777777" w:rsidR="00330160" w:rsidRPr="00330160" w:rsidRDefault="00330160" w:rsidP="00330160">
            <w:pPr>
              <w:overflowPunct/>
              <w:autoSpaceDE/>
              <w:autoSpaceDN/>
              <w:adjustRightInd/>
              <w:spacing w:after="0"/>
              <w:ind w:left="720" w:hanging="720"/>
              <w:textAlignment w:val="auto"/>
              <w:rPr>
                <w:rFonts w:eastAsia="SimSun"/>
                <w:lang w:val="en-US" w:eastAsia="zh-CN"/>
              </w:rPr>
            </w:pPr>
            <w:r w:rsidRPr="00330160">
              <w:rPr>
                <w:lang w:val="en-US" w:eastAsia="en-US"/>
              </w:rPr>
              <w:t>Follow the modelling of TR 38.901</w:t>
            </w:r>
            <w:r w:rsidRPr="00330160">
              <w:rPr>
                <w:lang w:val="en-US" w:eastAsia="zh-CN"/>
              </w:rPr>
              <w:t xml:space="preserve"> (e.g. 1.5m)</w:t>
            </w:r>
          </w:p>
          <w:p w14:paraId="66E3588F" w14:textId="77777777" w:rsidR="00330160" w:rsidRPr="00330160" w:rsidRDefault="00330160" w:rsidP="00330160">
            <w:pPr>
              <w:overflowPunct/>
              <w:autoSpaceDE/>
              <w:autoSpaceDN/>
              <w:adjustRightInd/>
              <w:spacing w:beforeLines="50" w:before="120" w:after="0"/>
              <w:ind w:left="720" w:hanging="720"/>
              <w:textAlignment w:val="auto"/>
              <w:rPr>
                <w:rFonts w:eastAsia="SimSun"/>
                <w:lang w:val="en-US" w:eastAsia="zh-CN"/>
              </w:rPr>
            </w:pPr>
            <w:r w:rsidRPr="00330160">
              <w:rPr>
                <w:lang w:val="en-US" w:eastAsia="zh-CN"/>
              </w:rPr>
              <w:t>Note: Companies report the modification of the layout</w:t>
            </w:r>
          </w:p>
        </w:tc>
      </w:tr>
      <w:tr w:rsidR="00330160" w:rsidRPr="00330160" w14:paraId="7FC2CD11"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32E56B"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6D981DF9"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0dBi as starting point</w:t>
            </w:r>
          </w:p>
        </w:tc>
      </w:tr>
      <w:tr w:rsidR="00330160" w:rsidRPr="00330160" w14:paraId="25872BAD"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420FDE" w14:textId="77777777" w:rsidR="00330160" w:rsidRPr="00330160" w:rsidRDefault="00330160" w:rsidP="00330160">
            <w:pPr>
              <w:overflowPunct/>
              <w:autoSpaceDE/>
              <w:autoSpaceDN/>
              <w:adjustRightInd/>
              <w:spacing w:after="0"/>
              <w:ind w:left="720" w:hanging="720"/>
              <w:textAlignment w:val="auto"/>
              <w:rPr>
                <w:lang w:val="en-US"/>
              </w:rPr>
            </w:pPr>
            <w:r w:rsidRPr="00330160">
              <w:rPr>
                <w:rFonts w:eastAsia="SimSun"/>
                <w:lang w:val="en-US" w:eastAsia="zh-CN"/>
              </w:rPr>
              <w:t>BS</w:t>
            </w:r>
            <w:r w:rsidRPr="00330160">
              <w:rPr>
                <w:lang w:val="en-US"/>
              </w:rPr>
              <w:t xml:space="preserve"> Tx power</w:t>
            </w:r>
          </w:p>
        </w:tc>
        <w:tc>
          <w:tcPr>
            <w:tcW w:w="5208" w:type="dxa"/>
            <w:tcBorders>
              <w:top w:val="single" w:sz="4" w:space="0" w:color="auto"/>
              <w:left w:val="single" w:sz="4" w:space="0" w:color="auto"/>
              <w:bottom w:val="single" w:sz="4" w:space="0" w:color="auto"/>
              <w:right w:val="single" w:sz="4" w:space="0" w:color="auto"/>
            </w:tcBorders>
          </w:tcPr>
          <w:p w14:paraId="546799E1" w14:textId="77777777" w:rsidR="00330160" w:rsidRPr="00330160" w:rsidRDefault="00330160" w:rsidP="00330160">
            <w:pPr>
              <w:overflowPunct/>
              <w:autoSpaceDE/>
              <w:autoSpaceDN/>
              <w:adjustRightInd/>
              <w:spacing w:before="20" w:after="20" w:line="276" w:lineRule="auto"/>
              <w:textAlignment w:val="auto"/>
              <w:rPr>
                <w:bCs/>
                <w:lang w:val="en-US" w:eastAsia="zh-CN"/>
              </w:rPr>
            </w:pPr>
            <w:r w:rsidRPr="00330160">
              <w:rPr>
                <w:bCs/>
                <w:lang w:val="en-US" w:eastAsia="zh-CN"/>
              </w:rPr>
              <w:t xml:space="preserve">24 dBm </w:t>
            </w:r>
            <w:r w:rsidRPr="00330160">
              <w:rPr>
                <w:rFonts w:eastAsia="SimSun"/>
                <w:bCs/>
                <w:lang w:val="en-US" w:eastAsia="zh-CN"/>
              </w:rPr>
              <w:t xml:space="preserve">per </w:t>
            </w:r>
            <w:r w:rsidRPr="00330160">
              <w:rPr>
                <w:bCs/>
                <w:lang w:val="en-US" w:eastAsia="zh-CN"/>
              </w:rPr>
              <w:t xml:space="preserve">20 MHz </w:t>
            </w:r>
          </w:p>
        </w:tc>
      </w:tr>
      <w:tr w:rsidR="00330160" w:rsidRPr="00330160" w14:paraId="4435EA47"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A344A5"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0B8D3BA5" w14:textId="77777777" w:rsidR="00330160" w:rsidRPr="00330160" w:rsidRDefault="00330160" w:rsidP="00330160">
            <w:pPr>
              <w:overflowPunct/>
              <w:autoSpaceDE/>
              <w:autoSpaceDN/>
              <w:adjustRightInd/>
              <w:spacing w:after="0"/>
              <w:textAlignment w:val="auto"/>
              <w:rPr>
                <w:lang w:val="en-US" w:eastAsia="zh-CN"/>
              </w:rPr>
            </w:pPr>
            <w:r w:rsidRPr="00330160">
              <w:rPr>
                <w:lang w:val="en-US"/>
              </w:rPr>
              <w:t>MMSE-IRC as the baseline receiver</w:t>
            </w:r>
            <w:r w:rsidRPr="00330160">
              <w:rPr>
                <w:lang w:val="en-US"/>
              </w:rPr>
              <w:br/>
              <w:t>Note: Advanced receiver is not precluded.</w:t>
            </w:r>
          </w:p>
        </w:tc>
      </w:tr>
      <w:tr w:rsidR="00330160" w:rsidRPr="00330160" w14:paraId="51C51733"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3698E9E"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639121A8" w14:textId="77777777" w:rsidR="00330160" w:rsidRPr="00330160" w:rsidRDefault="00330160" w:rsidP="00330160">
            <w:pPr>
              <w:overflowPunct/>
              <w:autoSpaceDE/>
              <w:autoSpaceDN/>
              <w:adjustRightInd/>
              <w:spacing w:after="0"/>
              <w:textAlignment w:val="auto"/>
              <w:rPr>
                <w:lang w:val="en-US"/>
              </w:rPr>
            </w:pPr>
            <w:r w:rsidRPr="00330160">
              <w:rPr>
                <w:lang w:val="en-US" w:eastAsia="zh-CN"/>
              </w:rPr>
              <w:t>9 dB</w:t>
            </w:r>
          </w:p>
        </w:tc>
      </w:tr>
      <w:tr w:rsidR="00330160" w:rsidRPr="00330160" w14:paraId="5EB7F1C1" w14:textId="77777777" w:rsidTr="00955A79">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14:paraId="1117F252" w14:textId="77777777" w:rsidR="00330160" w:rsidRPr="00330160" w:rsidRDefault="00330160" w:rsidP="00330160">
            <w:pPr>
              <w:overflowPunct/>
              <w:autoSpaceDE/>
              <w:autoSpaceDN/>
              <w:adjustRightInd/>
              <w:spacing w:beforeLines="50" w:before="120" w:after="0"/>
              <w:ind w:left="720" w:hanging="720"/>
              <w:jc w:val="center"/>
              <w:textAlignment w:val="auto"/>
              <w:rPr>
                <w:b/>
                <w:color w:val="000000"/>
                <w:lang w:val="en-US" w:eastAsia="zh-CN"/>
              </w:rPr>
            </w:pPr>
            <w:r w:rsidRPr="00330160">
              <w:rPr>
                <w:b/>
                <w:color w:val="000000"/>
                <w:lang w:val="en-US" w:eastAsia="zh-CN"/>
              </w:rPr>
              <w:t>Parameters with the value not defined directly for factory automation in 38.802</w:t>
            </w:r>
          </w:p>
        </w:tc>
      </w:tr>
      <w:tr w:rsidR="00330160" w:rsidRPr="00330160" w14:paraId="279795F0"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1C25B45"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8343DF6" w14:textId="77777777" w:rsidR="00330160" w:rsidRPr="00330160" w:rsidRDefault="00330160" w:rsidP="00330160">
            <w:pPr>
              <w:overflowPunct/>
              <w:autoSpaceDE/>
              <w:autoSpaceDN/>
              <w:adjustRightInd/>
              <w:spacing w:after="0"/>
              <w:ind w:left="720" w:hanging="720"/>
              <w:textAlignment w:val="auto"/>
              <w:rPr>
                <w:rFonts w:eastAsia="SimSun"/>
                <w:lang w:val="en-US" w:eastAsia="zh-CN"/>
              </w:rPr>
            </w:pPr>
            <w:r w:rsidRPr="00330160">
              <w:rPr>
                <w:lang w:val="en-US" w:eastAsia="zh-CN"/>
              </w:rPr>
              <w:t>30 kHz</w:t>
            </w:r>
          </w:p>
          <w:p w14:paraId="7739BC50" w14:textId="77777777" w:rsidR="00330160" w:rsidRPr="00330160" w:rsidRDefault="00330160" w:rsidP="00330160">
            <w:pPr>
              <w:overflowPunct/>
              <w:autoSpaceDE/>
              <w:autoSpaceDN/>
              <w:adjustRightInd/>
              <w:spacing w:after="0"/>
              <w:ind w:left="720" w:hanging="720"/>
              <w:textAlignment w:val="auto"/>
              <w:rPr>
                <w:rFonts w:eastAsia="SimSun"/>
                <w:lang w:val="en-US" w:eastAsia="zh-CN"/>
              </w:rPr>
            </w:pPr>
          </w:p>
          <w:p w14:paraId="7CFA40DF" w14:textId="77777777" w:rsidR="00330160" w:rsidRPr="00330160" w:rsidRDefault="00330160" w:rsidP="00330160">
            <w:pPr>
              <w:overflowPunct/>
              <w:autoSpaceDE/>
              <w:autoSpaceDN/>
              <w:adjustRightInd/>
              <w:spacing w:after="0"/>
              <w:textAlignment w:val="auto"/>
              <w:rPr>
                <w:rFonts w:eastAsia="SimSun"/>
                <w:lang w:val="en-US" w:eastAsia="zh-CN"/>
              </w:rPr>
            </w:pPr>
            <w:r w:rsidRPr="00330160">
              <w:rPr>
                <w:rFonts w:eastAsia="SimSun"/>
                <w:lang w:val="en-US" w:eastAsia="zh-CN"/>
              </w:rPr>
              <w:t xml:space="preserve">Note: Other values for evaluation are not precluded. </w:t>
            </w:r>
          </w:p>
        </w:tc>
      </w:tr>
      <w:tr w:rsidR="00330160" w:rsidRPr="00330160" w14:paraId="11D8FC22"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5FD374"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03FFCFA"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40 MHz</w:t>
            </w:r>
          </w:p>
        </w:tc>
      </w:tr>
      <w:tr w:rsidR="00330160" w:rsidRPr="00330160" w14:paraId="5B22259F"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4D5AC0"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4E9F4CA5" w14:textId="77777777" w:rsidR="00330160" w:rsidRPr="00330160" w:rsidRDefault="00330160" w:rsidP="00330160">
            <w:pPr>
              <w:autoSpaceDE/>
              <w:autoSpaceDN/>
              <w:adjustRightInd/>
              <w:spacing w:after="0"/>
              <w:rPr>
                <w:lang w:val="en-US" w:eastAsia="zh-CN"/>
              </w:rPr>
            </w:pPr>
            <w:r w:rsidRPr="00330160">
              <w:rPr>
                <w:lang w:val="en-US"/>
              </w:rPr>
              <w:t>Single layer</w:t>
            </w:r>
            <w:r w:rsidRPr="00330160">
              <w:rPr>
                <w:lang w:val="en-US" w:eastAsia="zh-CN"/>
              </w:rPr>
              <w:t xml:space="preserve"> as defined in 38.802</w:t>
            </w:r>
          </w:p>
          <w:p w14:paraId="504C2810" w14:textId="77777777" w:rsidR="00330160" w:rsidRPr="00330160" w:rsidRDefault="00330160" w:rsidP="00330160">
            <w:pPr>
              <w:autoSpaceDE/>
              <w:autoSpaceDN/>
              <w:adjustRightInd/>
              <w:spacing w:after="0"/>
              <w:rPr>
                <w:lang w:val="en-US"/>
              </w:rPr>
            </w:pPr>
            <w:r w:rsidRPr="00330160">
              <w:rPr>
                <w:lang w:val="en-US"/>
              </w:rPr>
              <w:lastRenderedPageBreak/>
              <w:t>Indoor floor: [</w:t>
            </w:r>
            <w:r w:rsidRPr="00330160">
              <w:rPr>
                <w:bCs/>
                <w:lang w:val="en-US"/>
              </w:rPr>
              <w:t>(</w:t>
            </w:r>
            <w:r w:rsidRPr="00330160">
              <w:rPr>
                <w:lang w:val="en-US" w:eastAsia="zh-CN"/>
              </w:rPr>
              <w:t>3, 6, 12) BSs per 120 m x 50 m]</w:t>
            </w:r>
          </w:p>
          <w:p w14:paraId="14A9CAA7" w14:textId="77777777" w:rsidR="00330160" w:rsidRPr="00330160" w:rsidRDefault="00330160" w:rsidP="00330160">
            <w:pPr>
              <w:autoSpaceDE/>
              <w:autoSpaceDN/>
              <w:adjustRightInd/>
              <w:spacing w:after="0"/>
              <w:rPr>
                <w:lang w:val="en-US" w:eastAsia="zh-CN"/>
              </w:rPr>
            </w:pPr>
          </w:p>
          <w:p w14:paraId="50D01E2B" w14:textId="77777777" w:rsidR="00330160" w:rsidRPr="00330160" w:rsidRDefault="00330160" w:rsidP="00330160">
            <w:pPr>
              <w:autoSpaceDE/>
              <w:autoSpaceDN/>
              <w:adjustRightInd/>
              <w:spacing w:after="0"/>
              <w:rPr>
                <w:lang w:val="en-US" w:eastAsia="zh-CN"/>
              </w:rPr>
            </w:pPr>
            <w:r w:rsidRPr="00330160">
              <w:rPr>
                <w:lang w:val="en-US" w:eastAsia="zh-CN"/>
              </w:rPr>
              <w:t xml:space="preserve">Note: Companies report the modification of the layout </w:t>
            </w:r>
          </w:p>
        </w:tc>
      </w:tr>
      <w:tr w:rsidR="00330160" w:rsidRPr="00330160" w14:paraId="2BA03DBC"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0A21F9"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lastRenderedPageBreak/>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7C625CC"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ITU </w:t>
            </w:r>
            <w:proofErr w:type="spellStart"/>
            <w:r w:rsidRPr="00330160">
              <w:rPr>
                <w:lang w:val="en-US" w:eastAsia="zh-CN"/>
              </w:rPr>
              <w:t>InH</w:t>
            </w:r>
            <w:proofErr w:type="spellEnd"/>
            <w:r w:rsidRPr="00330160">
              <w:rPr>
                <w:lang w:val="en-US" w:eastAsia="zh-CN"/>
              </w:rPr>
              <w:t xml:space="preserve"> for 4 GHz</w:t>
            </w:r>
          </w:p>
          <w:p w14:paraId="17A4E2DF"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 xml:space="preserve">Companies report the modification of the channel model </w:t>
            </w:r>
          </w:p>
        </w:tc>
      </w:tr>
      <w:tr w:rsidR="00330160" w:rsidRPr="00330160" w14:paraId="2E54EC3D"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6D1C08" w14:textId="77777777" w:rsidR="00330160" w:rsidRPr="00330160" w:rsidRDefault="00330160" w:rsidP="00330160">
            <w:pPr>
              <w:overflowPunct/>
              <w:autoSpaceDE/>
              <w:autoSpaceDN/>
              <w:adjustRightInd/>
              <w:spacing w:after="0"/>
              <w:ind w:left="720" w:hanging="720"/>
              <w:textAlignment w:val="auto"/>
              <w:rPr>
                <w:lang w:val="en-US" w:eastAsia="zh-CN"/>
              </w:rPr>
            </w:pPr>
            <w:r w:rsidRPr="00330160">
              <w:rPr>
                <w:lang w:val="en-US"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1DD9245E" w14:textId="77777777" w:rsidR="00330160" w:rsidRPr="00330160" w:rsidRDefault="00330160" w:rsidP="00330160">
            <w:pPr>
              <w:overflowPunct/>
              <w:autoSpaceDE/>
              <w:autoSpaceDN/>
              <w:adjustRightInd/>
              <w:spacing w:after="0"/>
              <w:textAlignment w:val="auto"/>
              <w:rPr>
                <w:lang w:val="en-US" w:eastAsia="zh-CN"/>
              </w:rPr>
            </w:pPr>
            <w:r w:rsidRPr="00330160">
              <w:rPr>
                <w:lang w:val="en-US" w:eastAsia="zh-CN"/>
              </w:rPr>
              <w:t>Up to [40]</w:t>
            </w:r>
          </w:p>
        </w:tc>
      </w:tr>
      <w:tr w:rsidR="00330160" w:rsidRPr="00330160" w14:paraId="294CAB47"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AF79B95"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5818582D" w14:textId="77777777" w:rsidR="00330160" w:rsidRPr="00330160" w:rsidRDefault="00330160" w:rsidP="00330160">
            <w:pPr>
              <w:rPr>
                <w:rFonts w:eastAsia="SimSun"/>
                <w:lang w:val="en-US" w:eastAsia="zh-CN"/>
              </w:rPr>
            </w:pPr>
            <w:r w:rsidRPr="00330160">
              <w:rPr>
                <w:rFonts w:eastAsia="SimSun"/>
                <w:lang w:val="en-US" w:eastAsia="zh-CN"/>
              </w:rPr>
              <w:t>100% of users are indoor: 3 km/h and/or 30 km/h UE-speed</w:t>
            </w:r>
          </w:p>
          <w:p w14:paraId="38FBA744" w14:textId="77777777" w:rsidR="00330160" w:rsidRPr="00330160" w:rsidRDefault="00330160" w:rsidP="00330160">
            <w:pPr>
              <w:rPr>
                <w:rFonts w:eastAsia="SimSun"/>
                <w:lang w:val="en-US" w:eastAsia="zh-CN"/>
              </w:rPr>
            </w:pPr>
            <w:r w:rsidRPr="00330160">
              <w:rPr>
                <w:rFonts w:eastAsia="SimSun"/>
                <w:lang w:eastAsia="zh-CN"/>
              </w:rPr>
              <w:t xml:space="preserve">Note: which one to use is up to companies and other value(s) </w:t>
            </w:r>
            <w:r w:rsidRPr="00330160">
              <w:t>are not precluded</w:t>
            </w:r>
          </w:p>
        </w:tc>
      </w:tr>
      <w:tr w:rsidR="00330160" w:rsidRPr="00330160" w14:paraId="743B7388"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D5398E2" w14:textId="77777777" w:rsidR="00330160" w:rsidRPr="00330160" w:rsidRDefault="00330160" w:rsidP="00330160">
            <w:pPr>
              <w:overflowPunct/>
              <w:autoSpaceDE/>
              <w:autoSpaceDN/>
              <w:adjustRightInd/>
              <w:spacing w:after="0"/>
              <w:ind w:left="720" w:hanging="720"/>
              <w:textAlignment w:val="auto"/>
              <w:rPr>
                <w:lang w:val="en-US"/>
              </w:rPr>
            </w:pPr>
            <w:r w:rsidRPr="00330160">
              <w:rPr>
                <w:lang w:val="en-US" w:eastAsia="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0B1D0AFE"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 xml:space="preserve">Companies report the PC mechanisms used for URLLC. </w:t>
            </w:r>
          </w:p>
        </w:tc>
      </w:tr>
      <w:tr w:rsidR="00330160" w:rsidRPr="00330160" w14:paraId="3EF39D67"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CC30A1"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5F724CA7"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Companies report (including HARQ mechanisms).</w:t>
            </w:r>
          </w:p>
        </w:tc>
      </w:tr>
      <w:tr w:rsidR="00330160" w:rsidRPr="00330160" w14:paraId="2937C328" w14:textId="77777777" w:rsidTr="00955A7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2EA4020"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FAADEF3" w14:textId="77777777" w:rsidR="00330160" w:rsidRPr="00330160" w:rsidRDefault="00330160" w:rsidP="00330160">
            <w:pPr>
              <w:overflowPunct/>
              <w:autoSpaceDE/>
              <w:autoSpaceDN/>
              <w:adjustRightInd/>
              <w:spacing w:after="0"/>
              <w:ind w:left="720" w:hanging="720"/>
              <w:textAlignment w:val="auto"/>
              <w:rPr>
                <w:lang w:val="en-US" w:eastAsia="en-US"/>
              </w:rPr>
            </w:pPr>
            <w:r w:rsidRPr="00330160">
              <w:rPr>
                <w:lang w:val="en-US" w:eastAsia="en-US"/>
              </w:rPr>
              <w:t>Realistic</w:t>
            </w:r>
          </w:p>
        </w:tc>
      </w:tr>
    </w:tbl>
    <w:p w14:paraId="5B4695D2" w14:textId="77777777" w:rsidR="00330160" w:rsidRPr="00330160" w:rsidRDefault="00330160" w:rsidP="00330160">
      <w:pPr>
        <w:numPr>
          <w:ilvl w:val="0"/>
          <w:numId w:val="34"/>
        </w:numPr>
        <w:overflowPunct/>
        <w:autoSpaceDE/>
        <w:autoSpaceDN/>
        <w:adjustRightInd/>
        <w:spacing w:after="0" w:line="259" w:lineRule="auto"/>
        <w:textAlignment w:val="auto"/>
        <w:rPr>
          <w:lang w:val="en-US" w:eastAsia="en-US"/>
        </w:rPr>
      </w:pPr>
      <w:r w:rsidRPr="00330160">
        <w:rPr>
          <w:rFonts w:eastAsia="SimSun" w:hint="eastAsia"/>
          <w:lang w:val="en-US" w:eastAsia="zh-CN"/>
        </w:rPr>
        <w:t xml:space="preserve">Evaluation of 30 GHz carrier frequency is not precluded. </w:t>
      </w:r>
    </w:p>
    <w:p w14:paraId="2BC83FF3" w14:textId="77777777" w:rsidR="004D74DB" w:rsidRPr="00330160" w:rsidRDefault="004D74DB" w:rsidP="00CE0424">
      <w:pPr>
        <w:pStyle w:val="BodyText"/>
        <w:rPr>
          <w:lang w:val="en-US"/>
        </w:rPr>
      </w:pPr>
    </w:p>
    <w:p w14:paraId="020415C4" w14:textId="0D80E195" w:rsidR="004000E8" w:rsidRPr="00CE0424" w:rsidRDefault="00230D18" w:rsidP="00CE0424">
      <w:pPr>
        <w:pStyle w:val="Heading1"/>
      </w:pPr>
      <w:bookmarkStart w:id="0" w:name="_Ref178064866"/>
      <w:r>
        <w:t>2</w:t>
      </w:r>
      <w:r>
        <w:tab/>
      </w:r>
      <w:bookmarkEnd w:id="0"/>
      <w:r w:rsidR="00F2113B">
        <w:t>Scenarios</w:t>
      </w:r>
    </w:p>
    <w:p w14:paraId="3A165733" w14:textId="72546AEB" w:rsidR="00CE0424" w:rsidRPr="00283A97" w:rsidRDefault="00283A97" w:rsidP="00283A97">
      <w:pPr>
        <w:rPr>
          <w:rFonts w:ascii="Arial" w:hAnsi="Arial" w:cs="Arial"/>
        </w:rPr>
      </w:pPr>
      <w:r>
        <w:rPr>
          <w:rFonts w:ascii="Arial" w:hAnsi="Arial" w:cs="Arial"/>
        </w:rPr>
        <w:t>As described in [1], the following key use cases are to be considered in the Rel-16 URLLC study item.</w:t>
      </w:r>
    </w:p>
    <w:tbl>
      <w:tblPr>
        <w:tblStyle w:val="TableGrid"/>
        <w:tblW w:w="0" w:type="auto"/>
        <w:tblLook w:val="04A0" w:firstRow="1" w:lastRow="0" w:firstColumn="1" w:lastColumn="0" w:noHBand="0" w:noVBand="1"/>
      </w:tblPr>
      <w:tblGrid>
        <w:gridCol w:w="9629"/>
      </w:tblGrid>
      <w:tr w:rsidR="00283A97" w14:paraId="5BC216FC" w14:textId="77777777" w:rsidTr="00283A97">
        <w:tc>
          <w:tcPr>
            <w:tcW w:w="9629" w:type="dxa"/>
          </w:tcPr>
          <w:p w14:paraId="15CD1B62" w14:textId="77777777" w:rsidR="00283A97" w:rsidRPr="009B764E" w:rsidRDefault="00283A97" w:rsidP="00283A97">
            <w:pPr>
              <w:numPr>
                <w:ilvl w:val="0"/>
                <w:numId w:val="28"/>
              </w:numPr>
              <w:spacing w:after="0"/>
              <w:jc w:val="both"/>
              <w:rPr>
                <w:bCs/>
              </w:rPr>
            </w:pPr>
            <w:r w:rsidRPr="009B764E">
              <w:rPr>
                <w:bCs/>
              </w:rPr>
              <w:t>Release 15 enabled use case improvements</w:t>
            </w:r>
          </w:p>
          <w:p w14:paraId="78A03D3D" w14:textId="77777777" w:rsidR="00283A97" w:rsidRPr="00E156D8" w:rsidRDefault="00283A97" w:rsidP="00283A97">
            <w:pPr>
              <w:numPr>
                <w:ilvl w:val="1"/>
                <w:numId w:val="28"/>
              </w:numPr>
              <w:spacing w:after="0"/>
              <w:jc w:val="both"/>
              <w:rPr>
                <w:bCs/>
              </w:rPr>
            </w:pPr>
            <w:r w:rsidRPr="00E156D8">
              <w:rPr>
                <w:bCs/>
              </w:rPr>
              <w:t>Such as AR/VR (Entertainment industry)</w:t>
            </w:r>
          </w:p>
          <w:p w14:paraId="365A47AB" w14:textId="77777777" w:rsidR="00283A97" w:rsidRPr="002F5913" w:rsidRDefault="00283A97" w:rsidP="00283A97">
            <w:pPr>
              <w:numPr>
                <w:ilvl w:val="0"/>
                <w:numId w:val="28"/>
              </w:numPr>
              <w:spacing w:after="0"/>
              <w:jc w:val="both"/>
              <w:rPr>
                <w:bCs/>
              </w:rPr>
            </w:pPr>
            <w:r w:rsidRPr="002F5913">
              <w:rPr>
                <w:bCs/>
              </w:rPr>
              <w:t>New Release 16 use cases with higher requirements</w:t>
            </w:r>
          </w:p>
          <w:p w14:paraId="407C445C" w14:textId="77777777" w:rsidR="00283A97" w:rsidRPr="00B637EE" w:rsidRDefault="00283A97" w:rsidP="00283A97">
            <w:pPr>
              <w:numPr>
                <w:ilvl w:val="1"/>
                <w:numId w:val="28"/>
              </w:numPr>
              <w:spacing w:after="0"/>
              <w:jc w:val="both"/>
              <w:rPr>
                <w:bCs/>
              </w:rPr>
            </w:pPr>
            <w:r w:rsidRPr="00B637EE">
              <w:rPr>
                <w:bCs/>
              </w:rPr>
              <w:t>Factory automation</w:t>
            </w:r>
          </w:p>
          <w:p w14:paraId="7A576412" w14:textId="37E23FDB" w:rsidR="00283A97" w:rsidRPr="00131ADF" w:rsidRDefault="00283A97" w:rsidP="00283A97">
            <w:pPr>
              <w:numPr>
                <w:ilvl w:val="1"/>
                <w:numId w:val="28"/>
              </w:numPr>
              <w:spacing w:after="0"/>
              <w:jc w:val="both"/>
              <w:rPr>
                <w:bCs/>
              </w:rPr>
            </w:pPr>
            <w:r w:rsidRPr="00131ADF">
              <w:rPr>
                <w:bCs/>
              </w:rPr>
              <w:t>Transport Industry</w:t>
            </w:r>
          </w:p>
          <w:p w14:paraId="31A6817B" w14:textId="10DC6481" w:rsidR="00283A97" w:rsidRPr="00283A97" w:rsidRDefault="00283A97" w:rsidP="00283A97">
            <w:pPr>
              <w:numPr>
                <w:ilvl w:val="1"/>
                <w:numId w:val="28"/>
              </w:numPr>
              <w:spacing w:after="0"/>
              <w:jc w:val="both"/>
              <w:rPr>
                <w:bCs/>
              </w:rPr>
            </w:pPr>
            <w:r w:rsidRPr="000C4C30">
              <w:rPr>
                <w:bCs/>
              </w:rPr>
              <w:t>Electrical Power Distribution</w:t>
            </w:r>
          </w:p>
        </w:tc>
      </w:tr>
    </w:tbl>
    <w:p w14:paraId="47C55089" w14:textId="6BFD7F02" w:rsidR="00F2113B" w:rsidRPr="00283A97" w:rsidRDefault="00F2113B" w:rsidP="00283A97">
      <w:pPr>
        <w:rPr>
          <w:rFonts w:ascii="Arial" w:hAnsi="Arial" w:cs="Arial"/>
        </w:rPr>
      </w:pPr>
    </w:p>
    <w:p w14:paraId="76FE5879" w14:textId="5D2AC6CF" w:rsidR="00F2113B" w:rsidRDefault="00E12B4D" w:rsidP="00283A97">
      <w:pPr>
        <w:rPr>
          <w:rFonts w:ascii="Arial" w:hAnsi="Arial" w:cs="Arial"/>
        </w:rPr>
      </w:pPr>
      <w:r>
        <w:rPr>
          <w:rFonts w:ascii="Arial" w:hAnsi="Arial" w:cs="Arial"/>
        </w:rPr>
        <w:t>Further, it’s clarified in [1] that</w:t>
      </w:r>
      <w:r w:rsidRPr="00E12B4D">
        <w:rPr>
          <w:rFonts w:ascii="Arial" w:hAnsi="Arial" w:cs="Arial"/>
        </w:rPr>
        <w:t>, the remote driving use case</w:t>
      </w:r>
      <w:r>
        <w:rPr>
          <w:rFonts w:ascii="Arial" w:hAnsi="Arial" w:cs="Arial"/>
        </w:rPr>
        <w:t xml:space="preserve"> is </w:t>
      </w:r>
      <w:r w:rsidRPr="00E12B4D">
        <w:rPr>
          <w:rFonts w:ascii="Arial" w:hAnsi="Arial" w:cs="Arial"/>
        </w:rPr>
        <w:t>includ</w:t>
      </w:r>
      <w:r>
        <w:rPr>
          <w:rFonts w:ascii="Arial" w:hAnsi="Arial" w:cs="Arial"/>
        </w:rPr>
        <w:t>ed as an example of transport industry.</w:t>
      </w:r>
      <w:r w:rsidRPr="00E12B4D">
        <w:rPr>
          <w:rFonts w:ascii="Arial" w:hAnsi="Arial" w:cs="Arial"/>
        </w:rPr>
        <w:t xml:space="preserve"> </w:t>
      </w:r>
      <w:r w:rsidR="00283A97">
        <w:rPr>
          <w:rFonts w:ascii="Arial" w:hAnsi="Arial" w:cs="Arial"/>
        </w:rPr>
        <w:t xml:space="preserve">Among the use cases above, factory automation is identified as the prioritized use case by most companies. </w:t>
      </w:r>
      <w:proofErr w:type="gramStart"/>
      <w:r w:rsidR="00283A97">
        <w:rPr>
          <w:rFonts w:ascii="Arial" w:hAnsi="Arial" w:cs="Arial"/>
        </w:rPr>
        <w:t>Hence</w:t>
      </w:r>
      <w:proofErr w:type="gramEnd"/>
      <w:r w:rsidR="00283A97">
        <w:rPr>
          <w:rFonts w:ascii="Arial" w:hAnsi="Arial" w:cs="Arial"/>
        </w:rPr>
        <w:t xml:space="preserve"> we propose that factory automation is prioritized in Rel-16 URLLC study item. Other use cases should be treated as </w:t>
      </w:r>
      <w:r w:rsidR="002C08EB">
        <w:rPr>
          <w:rFonts w:ascii="Arial" w:hAnsi="Arial" w:cs="Arial"/>
        </w:rPr>
        <w:t>second priority</w:t>
      </w:r>
      <w:r w:rsidR="00283A97">
        <w:rPr>
          <w:rFonts w:ascii="Arial" w:hAnsi="Arial" w:cs="Arial"/>
        </w:rPr>
        <w:t>. Evaluation and design for the other use cases will be considered only if there is spare time.</w:t>
      </w:r>
    </w:p>
    <w:p w14:paraId="54A3DF4D" w14:textId="302848BD" w:rsidR="00283A97" w:rsidRPr="00A04F49" w:rsidRDefault="00283A97" w:rsidP="00283A97">
      <w:pPr>
        <w:pStyle w:val="Proposal"/>
      </w:pPr>
      <w:bookmarkStart w:id="1" w:name="_Toc525926771"/>
      <w:r>
        <w:t xml:space="preserve">Factory automation use case is prioritized in </w:t>
      </w:r>
      <w:r>
        <w:rPr>
          <w:rFonts w:cs="Arial"/>
        </w:rPr>
        <w:t>Rel-16 URLLC study item</w:t>
      </w:r>
      <w:r w:rsidRPr="00A04F49">
        <w:t>.</w:t>
      </w:r>
      <w:bookmarkEnd w:id="1"/>
    </w:p>
    <w:p w14:paraId="5B7DF73D" w14:textId="66E76EAE" w:rsidR="00283A97" w:rsidRDefault="00283A97" w:rsidP="00283A97">
      <w:pPr>
        <w:rPr>
          <w:rFonts w:ascii="Arial" w:hAnsi="Arial" w:cs="Arial"/>
        </w:rPr>
      </w:pPr>
    </w:p>
    <w:p w14:paraId="578DF0FC" w14:textId="37DDCEE4" w:rsidR="00DD7D1F" w:rsidRDefault="00DD7D1F" w:rsidP="00283A97">
      <w:pPr>
        <w:rPr>
          <w:rFonts w:ascii="Arial" w:hAnsi="Arial" w:cs="Arial"/>
        </w:rPr>
      </w:pPr>
      <w:r>
        <w:rPr>
          <w:rFonts w:ascii="Arial" w:hAnsi="Arial" w:cs="Arial"/>
        </w:rPr>
        <w:t xml:space="preserve">In </w:t>
      </w:r>
      <w:r w:rsidR="00011B24">
        <w:rPr>
          <w:rFonts w:ascii="Arial" w:hAnsi="Arial" w:cs="Arial"/>
        </w:rPr>
        <w:t xml:space="preserve">Table 1, the reliability and latency requirements of each use case are listed. Furthermore, representative transport block (TB) size for each case is also shown for physical layer simulation. The TB sizes are obtained by accounting for overhead size in addition to the L2/L3 SDU sizes, which are also shown. </w:t>
      </w:r>
    </w:p>
    <w:p w14:paraId="5356DD83" w14:textId="4CFB6516" w:rsidR="00011B24" w:rsidRDefault="00011B24" w:rsidP="00283A97">
      <w:pPr>
        <w:rPr>
          <w:rFonts w:ascii="Arial" w:hAnsi="Arial" w:cs="Arial"/>
        </w:rPr>
      </w:pPr>
      <w:r>
        <w:rPr>
          <w:rFonts w:ascii="Arial" w:hAnsi="Arial" w:cs="Arial"/>
        </w:rPr>
        <w:t xml:space="preserve">The number of users and traffic model for each use case are not shown in Table 1. </w:t>
      </w:r>
      <w:r w:rsidR="005501B8">
        <w:rPr>
          <w:rFonts w:ascii="Arial" w:hAnsi="Arial" w:cs="Arial"/>
        </w:rPr>
        <w:t>Instead, t</w:t>
      </w:r>
      <w:r>
        <w:rPr>
          <w:rFonts w:ascii="Arial" w:hAnsi="Arial" w:cs="Arial"/>
        </w:rPr>
        <w:t>he number of users and traffic model belong to the system simulation tables.</w:t>
      </w:r>
    </w:p>
    <w:p w14:paraId="5A929F3F" w14:textId="3622D8FD" w:rsidR="00386296" w:rsidRPr="005501B8" w:rsidRDefault="000C68B0" w:rsidP="000C68B0">
      <w:pPr>
        <w:jc w:val="center"/>
        <w:rPr>
          <w:b/>
        </w:rPr>
      </w:pPr>
      <w:r w:rsidRPr="005501B8">
        <w:rPr>
          <w:b/>
        </w:rPr>
        <w:t xml:space="preserve">Table 1. </w:t>
      </w:r>
      <w:r w:rsidR="00DD7D1F" w:rsidRPr="005501B8">
        <w:rPr>
          <w:b/>
        </w:rPr>
        <w:t>U</w:t>
      </w:r>
      <w:r w:rsidRPr="005501B8">
        <w:rPr>
          <w:b/>
        </w:rPr>
        <w:t>se case</w:t>
      </w:r>
      <w:r w:rsidR="00DD7D1F" w:rsidRPr="005501B8">
        <w:rPr>
          <w:b/>
        </w:rPr>
        <w:t>s and requirements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193"/>
        <w:gridCol w:w="1769"/>
        <w:gridCol w:w="2970"/>
        <w:gridCol w:w="1980"/>
      </w:tblGrid>
      <w:tr w:rsidR="000C68B0" w:rsidRPr="00EA17DE" w14:paraId="60A5C70D" w14:textId="77777777" w:rsidTr="000C68B0">
        <w:tc>
          <w:tcPr>
            <w:tcW w:w="1803" w:type="dxa"/>
            <w:shd w:val="clear" w:color="auto" w:fill="F2F2F2"/>
          </w:tcPr>
          <w:p w14:paraId="5D6B0F37"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en-GB"/>
              </w:rPr>
              <w:t>Use case</w:t>
            </w:r>
          </w:p>
          <w:p w14:paraId="6F338C51"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(Clause #)</w:t>
            </w:r>
          </w:p>
        </w:tc>
        <w:tc>
          <w:tcPr>
            <w:tcW w:w="1193" w:type="dxa"/>
            <w:shd w:val="clear" w:color="auto" w:fill="F2F2F2"/>
          </w:tcPr>
          <w:p w14:paraId="279AE960"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en-GB"/>
              </w:rPr>
            </w:pPr>
            <w:r w:rsidRPr="00386296">
              <w:rPr>
                <w:rFonts w:eastAsia="MS Mincho"/>
                <w:sz w:val="22"/>
                <w:szCs w:val="22"/>
                <w:lang w:val="en-US" w:eastAsia="en-GB"/>
              </w:rPr>
              <w:t>Reliability (%)</w:t>
            </w:r>
          </w:p>
        </w:tc>
        <w:tc>
          <w:tcPr>
            <w:tcW w:w="1769" w:type="dxa"/>
            <w:shd w:val="clear" w:color="auto" w:fill="F2F2F2"/>
            <w:vAlign w:val="center"/>
          </w:tcPr>
          <w:p w14:paraId="7CF7DBB7" w14:textId="54A5340A" w:rsidR="000C68B0" w:rsidRPr="00386296" w:rsidRDefault="000C68B0" w:rsidP="00386296">
            <w:pPr>
              <w:overflowPunct/>
              <w:autoSpaceDE/>
              <w:autoSpaceDN/>
              <w:adjustRightInd/>
              <w:spacing w:before="40" w:after="0"/>
              <w:textAlignment w:val="auto"/>
              <w:rPr>
                <w:rFonts w:eastAsia="MS Mincho"/>
                <w:sz w:val="22"/>
                <w:szCs w:val="22"/>
                <w:lang w:val="en-US" w:eastAsia="en-GB"/>
              </w:rPr>
            </w:pPr>
            <w:r w:rsidRPr="00386296">
              <w:rPr>
                <w:rFonts w:eastAsia="MS Mincho"/>
                <w:sz w:val="22"/>
                <w:szCs w:val="22"/>
                <w:lang w:val="en-US" w:eastAsia="zh-CN"/>
              </w:rPr>
              <w:t>L</w:t>
            </w:r>
            <w:r w:rsidRPr="00386296">
              <w:rPr>
                <w:rFonts w:eastAsia="MS Mincho"/>
                <w:sz w:val="22"/>
                <w:szCs w:val="22"/>
                <w:lang w:val="en-US" w:eastAsia="en-GB"/>
              </w:rPr>
              <w:t>atency (</w:t>
            </w:r>
            <w:proofErr w:type="spellStart"/>
            <w:r w:rsidRPr="00386296">
              <w:rPr>
                <w:rFonts w:eastAsia="MS Mincho"/>
                <w:sz w:val="22"/>
                <w:szCs w:val="22"/>
                <w:lang w:val="en-US" w:eastAsia="en-GB"/>
              </w:rPr>
              <w:t>ms</w:t>
            </w:r>
            <w:proofErr w:type="spellEnd"/>
            <w:r w:rsidRPr="00386296">
              <w:rPr>
                <w:rFonts w:eastAsia="MS Mincho"/>
                <w:sz w:val="22"/>
                <w:szCs w:val="22"/>
                <w:lang w:val="en-US" w:eastAsia="en-GB"/>
              </w:rPr>
              <w:t>)</w:t>
            </w:r>
            <w:r>
              <w:rPr>
                <w:rFonts w:eastAsia="MS Mincho"/>
                <w:sz w:val="22"/>
                <w:szCs w:val="22"/>
                <w:lang w:val="en-US" w:eastAsia="en-GB"/>
              </w:rPr>
              <w:t xml:space="preserve"> </w:t>
            </w:r>
          </w:p>
        </w:tc>
        <w:tc>
          <w:tcPr>
            <w:tcW w:w="2970" w:type="dxa"/>
            <w:shd w:val="clear" w:color="auto" w:fill="F2F2F2"/>
          </w:tcPr>
          <w:p w14:paraId="055D4BB3" w14:textId="309C32F9"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991357">
              <w:rPr>
                <w:szCs w:val="24"/>
                <w:lang w:val="en-US"/>
              </w:rPr>
              <w:t>L2/L3 SDU</w:t>
            </w:r>
            <w:r>
              <w:rPr>
                <w:szCs w:val="24"/>
                <w:lang w:val="en-US"/>
              </w:rPr>
              <w:t xml:space="preserve"> and corresponding TB size for evaluation</w:t>
            </w:r>
          </w:p>
        </w:tc>
        <w:tc>
          <w:tcPr>
            <w:tcW w:w="1980" w:type="dxa"/>
            <w:shd w:val="clear" w:color="auto" w:fill="F2F2F2"/>
          </w:tcPr>
          <w:p w14:paraId="672DBC82" w14:textId="0EBC881E"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5452D4">
              <w:rPr>
                <w:rFonts w:eastAsia="MS Mincho"/>
                <w:sz w:val="22"/>
                <w:szCs w:val="22"/>
                <w:lang w:val="en-US" w:eastAsia="zh-CN"/>
              </w:rPr>
              <w:t>Example Services</w:t>
            </w:r>
            <w:r w:rsidRPr="00386296">
              <w:rPr>
                <w:rFonts w:eastAsia="MS Mincho"/>
                <w:sz w:val="22"/>
                <w:szCs w:val="22"/>
                <w:lang w:val="en-US" w:eastAsia="zh-CN"/>
              </w:rPr>
              <w:t xml:space="preserve"> </w:t>
            </w:r>
          </w:p>
        </w:tc>
      </w:tr>
      <w:tr w:rsidR="000C68B0" w:rsidRPr="00EA17DE" w14:paraId="608CEFF6" w14:textId="77777777" w:rsidTr="000C68B0">
        <w:tc>
          <w:tcPr>
            <w:tcW w:w="1803" w:type="dxa"/>
          </w:tcPr>
          <w:p w14:paraId="6DB85BEE" w14:textId="77777777" w:rsidR="000C68B0" w:rsidRPr="00386296" w:rsidRDefault="000C68B0" w:rsidP="00386296">
            <w:pPr>
              <w:overflowPunct/>
              <w:autoSpaceDE/>
              <w:autoSpaceDN/>
              <w:adjustRightInd/>
              <w:spacing w:before="40" w:after="0"/>
              <w:textAlignment w:val="auto"/>
              <w:rPr>
                <w:rFonts w:eastAsia="MS Mincho"/>
                <w:b/>
                <w:sz w:val="22"/>
                <w:szCs w:val="22"/>
                <w:lang w:val="en-US" w:eastAsia="zh-CN"/>
              </w:rPr>
            </w:pPr>
            <w:r w:rsidRPr="00386296">
              <w:rPr>
                <w:rFonts w:eastAsia="MS Mincho"/>
                <w:b/>
                <w:sz w:val="22"/>
                <w:szCs w:val="22"/>
                <w:lang w:val="en-US" w:eastAsia="zh-CN"/>
              </w:rPr>
              <w:t>Factory automation</w:t>
            </w:r>
          </w:p>
          <w:p w14:paraId="54ABBD1C" w14:textId="77777777" w:rsidR="000C68B0" w:rsidRPr="00206B9E" w:rsidRDefault="000C68B0" w:rsidP="00386296">
            <w:pPr>
              <w:overflowPunct/>
              <w:autoSpaceDE/>
              <w:autoSpaceDN/>
              <w:adjustRightInd/>
              <w:spacing w:before="40" w:after="0"/>
              <w:textAlignment w:val="auto"/>
              <w:rPr>
                <w:rFonts w:eastAsia="MS Mincho"/>
                <w:b/>
                <w:sz w:val="22"/>
                <w:szCs w:val="22"/>
                <w:lang w:val="en-US" w:eastAsia="zh-CN"/>
              </w:rPr>
            </w:pPr>
            <w:r w:rsidRPr="00206B9E">
              <w:rPr>
                <w:rFonts w:eastAsia="MS Mincho"/>
                <w:b/>
                <w:sz w:val="22"/>
                <w:szCs w:val="22"/>
                <w:lang w:val="en-US" w:eastAsia="zh-CN"/>
              </w:rPr>
              <w:t>(22.804: 5.3.2)</w:t>
            </w:r>
          </w:p>
        </w:tc>
        <w:tc>
          <w:tcPr>
            <w:tcW w:w="1193" w:type="dxa"/>
          </w:tcPr>
          <w:p w14:paraId="5B82BA8E" w14:textId="71BE93A1"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en-GB"/>
              </w:rPr>
              <w:t>99</w:t>
            </w:r>
            <w:r w:rsidRPr="00386296">
              <w:rPr>
                <w:rFonts w:eastAsia="MS Mincho"/>
                <w:sz w:val="22"/>
                <w:szCs w:val="22"/>
                <w:lang w:val="en-US" w:eastAsia="zh-CN"/>
              </w:rPr>
              <w:t>.</w:t>
            </w:r>
            <w:r w:rsidRPr="00386296">
              <w:rPr>
                <w:rFonts w:eastAsia="MS Mincho"/>
                <w:sz w:val="22"/>
                <w:szCs w:val="22"/>
                <w:lang w:val="en-US" w:eastAsia="en-GB"/>
              </w:rPr>
              <w:t>999</w:t>
            </w:r>
            <w:r>
              <w:rPr>
                <w:rFonts w:eastAsia="MS Mincho"/>
                <w:sz w:val="22"/>
                <w:szCs w:val="22"/>
                <w:lang w:val="en-US" w:eastAsia="en-GB"/>
              </w:rPr>
              <w:t>9%</w:t>
            </w:r>
          </w:p>
        </w:tc>
        <w:tc>
          <w:tcPr>
            <w:tcW w:w="1769" w:type="dxa"/>
          </w:tcPr>
          <w:p w14:paraId="413BBC31" w14:textId="5FE2B42C"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2ms</w:t>
            </w:r>
            <w:r w:rsidRPr="00386296">
              <w:rPr>
                <w:rFonts w:eastAsia="DengXian"/>
                <w:sz w:val="22"/>
                <w:szCs w:val="22"/>
                <w:lang w:val="en-US" w:eastAsia="zh-CN"/>
              </w:rPr>
              <w:t xml:space="preserve"> </w:t>
            </w:r>
            <w:r w:rsidRPr="00386296">
              <w:rPr>
                <w:rFonts w:eastAsia="MS Mincho"/>
                <w:sz w:val="22"/>
                <w:szCs w:val="22"/>
                <w:lang w:val="en-US" w:eastAsia="zh-CN"/>
              </w:rPr>
              <w:t>end</w:t>
            </w:r>
            <w:r>
              <w:rPr>
                <w:rFonts w:eastAsia="MS Mincho"/>
                <w:sz w:val="22"/>
                <w:szCs w:val="22"/>
                <w:lang w:val="en-US" w:eastAsia="zh-CN"/>
              </w:rPr>
              <w:t>-</w:t>
            </w:r>
            <w:r w:rsidRPr="00386296">
              <w:rPr>
                <w:rFonts w:eastAsia="MS Mincho"/>
                <w:sz w:val="22"/>
                <w:szCs w:val="22"/>
                <w:lang w:val="en-US" w:eastAsia="zh-CN"/>
              </w:rPr>
              <w:t>to</w:t>
            </w:r>
            <w:r>
              <w:rPr>
                <w:rFonts w:eastAsia="MS Mincho"/>
                <w:sz w:val="22"/>
                <w:szCs w:val="22"/>
                <w:lang w:val="en-US" w:eastAsia="zh-CN"/>
              </w:rPr>
              <w:t>-</w:t>
            </w:r>
            <w:r w:rsidRPr="00386296">
              <w:rPr>
                <w:rFonts w:eastAsia="MS Mincho"/>
                <w:sz w:val="22"/>
                <w:szCs w:val="22"/>
                <w:lang w:val="en-US" w:eastAsia="zh-CN"/>
              </w:rPr>
              <w:t xml:space="preserve">end latency, 1 </w:t>
            </w:r>
            <w:proofErr w:type="spellStart"/>
            <w:r w:rsidRPr="00386296">
              <w:rPr>
                <w:rFonts w:eastAsia="MS Mincho"/>
                <w:sz w:val="22"/>
                <w:szCs w:val="22"/>
                <w:lang w:val="en-US" w:eastAsia="zh-CN"/>
              </w:rPr>
              <w:t>ms</w:t>
            </w:r>
            <w:proofErr w:type="spellEnd"/>
            <w:r w:rsidRPr="00386296">
              <w:rPr>
                <w:rFonts w:eastAsia="MS Mincho"/>
                <w:sz w:val="22"/>
                <w:szCs w:val="22"/>
                <w:lang w:val="en-US" w:eastAsia="zh-CN"/>
              </w:rPr>
              <w:t xml:space="preserve"> at physical layer</w:t>
            </w:r>
          </w:p>
        </w:tc>
        <w:tc>
          <w:tcPr>
            <w:tcW w:w="2970" w:type="dxa"/>
          </w:tcPr>
          <w:p w14:paraId="413C8C74" w14:textId="0008CB48" w:rsidR="000C68B0" w:rsidRDefault="000C68B0" w:rsidP="00386296">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L2/L3 SDU = 20</w:t>
            </w:r>
            <w:r w:rsidRPr="00386296">
              <w:rPr>
                <w:rFonts w:eastAsia="MS Mincho"/>
                <w:sz w:val="22"/>
                <w:szCs w:val="22"/>
                <w:lang w:val="en-US" w:eastAsia="zh-CN"/>
              </w:rPr>
              <w:t xml:space="preserve"> byte</w:t>
            </w:r>
            <w:r>
              <w:rPr>
                <w:rFonts w:eastAsia="MS Mincho"/>
                <w:sz w:val="22"/>
                <w:szCs w:val="22"/>
                <w:lang w:val="en-US" w:eastAsia="zh-CN"/>
              </w:rPr>
              <w:t>s;</w:t>
            </w:r>
          </w:p>
          <w:p w14:paraId="6C6B36EF" w14:textId="6976D1A3" w:rsidR="000C68B0" w:rsidRPr="00386296" w:rsidRDefault="000C68B0" w:rsidP="00386296">
            <w:pPr>
              <w:overflowPunct/>
              <w:autoSpaceDE/>
              <w:autoSpaceDN/>
              <w:adjustRightInd/>
              <w:spacing w:before="40" w:after="0"/>
              <w:textAlignment w:val="auto"/>
              <w:rPr>
                <w:rFonts w:eastAsia="DengXian"/>
                <w:sz w:val="22"/>
                <w:szCs w:val="22"/>
                <w:lang w:val="en-US" w:eastAsia="zh-CN"/>
              </w:rPr>
            </w:pPr>
            <w:r>
              <w:rPr>
                <w:rFonts w:eastAsia="MS Mincho"/>
                <w:sz w:val="22"/>
                <w:szCs w:val="22"/>
                <w:lang w:val="en-US" w:eastAsia="zh-CN"/>
              </w:rPr>
              <w:t>TB size = 32 bytes</w:t>
            </w:r>
          </w:p>
          <w:p w14:paraId="4AE513DC" w14:textId="05B0D1A3" w:rsidR="000C68B0" w:rsidRPr="00386296" w:rsidRDefault="000C68B0" w:rsidP="00386296">
            <w:pPr>
              <w:overflowPunct/>
              <w:autoSpaceDE/>
              <w:autoSpaceDN/>
              <w:adjustRightInd/>
              <w:spacing w:before="40" w:after="0"/>
              <w:textAlignment w:val="auto"/>
              <w:rPr>
                <w:rFonts w:eastAsia="DengXian"/>
                <w:sz w:val="22"/>
                <w:szCs w:val="22"/>
                <w:lang w:val="en-US" w:eastAsia="zh-CN"/>
              </w:rPr>
            </w:pPr>
          </w:p>
        </w:tc>
        <w:tc>
          <w:tcPr>
            <w:tcW w:w="1980" w:type="dxa"/>
          </w:tcPr>
          <w:p w14:paraId="5137B0F8" w14:textId="5E7F8051"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5452D4">
              <w:rPr>
                <w:rFonts w:eastAsia="MS Mincho"/>
                <w:sz w:val="22"/>
                <w:szCs w:val="22"/>
                <w:lang w:val="en-US" w:eastAsia="en-GB"/>
              </w:rPr>
              <w:t>Discrete Automation</w:t>
            </w:r>
          </w:p>
        </w:tc>
      </w:tr>
      <w:tr w:rsidR="000C68B0" w:rsidRPr="00EA17DE" w14:paraId="620624AF" w14:textId="77777777" w:rsidTr="000C68B0">
        <w:trPr>
          <w:trHeight w:val="178"/>
        </w:trPr>
        <w:tc>
          <w:tcPr>
            <w:tcW w:w="1803" w:type="dxa"/>
          </w:tcPr>
          <w:p w14:paraId="6008AE31" w14:textId="77777777" w:rsidR="000C68B0" w:rsidRDefault="000C68B0" w:rsidP="007255CA">
            <w:pPr>
              <w:overflowPunct/>
              <w:autoSpaceDE/>
              <w:autoSpaceDN/>
              <w:adjustRightInd/>
              <w:spacing w:before="40" w:after="0"/>
              <w:textAlignment w:val="auto"/>
              <w:rPr>
                <w:rFonts w:eastAsia="MS Mincho"/>
                <w:b/>
                <w:sz w:val="22"/>
                <w:szCs w:val="22"/>
                <w:lang w:val="en-US" w:eastAsia="zh-CN"/>
              </w:rPr>
            </w:pPr>
            <w:r w:rsidRPr="00386296">
              <w:rPr>
                <w:rFonts w:eastAsia="MS Mincho"/>
                <w:b/>
                <w:sz w:val="22"/>
                <w:szCs w:val="22"/>
                <w:lang w:val="en-US" w:eastAsia="zh-CN"/>
              </w:rPr>
              <w:t>Power distribution</w:t>
            </w:r>
          </w:p>
          <w:p w14:paraId="480F767A" w14:textId="77777777" w:rsidR="000C68B0" w:rsidRPr="00386296" w:rsidRDefault="000C68B0" w:rsidP="007255CA">
            <w:pPr>
              <w:overflowPunct/>
              <w:autoSpaceDE/>
              <w:autoSpaceDN/>
              <w:adjustRightInd/>
              <w:spacing w:before="40" w:after="0"/>
              <w:textAlignment w:val="auto"/>
              <w:rPr>
                <w:rFonts w:eastAsia="MS Mincho"/>
                <w:b/>
                <w:sz w:val="22"/>
                <w:szCs w:val="22"/>
                <w:lang w:val="en-US" w:eastAsia="zh-CN"/>
              </w:rPr>
            </w:pPr>
            <w:r>
              <w:rPr>
                <w:rFonts w:eastAsia="MS Mincho"/>
                <w:b/>
                <w:sz w:val="22"/>
                <w:szCs w:val="22"/>
                <w:lang w:val="en-US" w:eastAsia="zh-CN"/>
              </w:rPr>
              <w:t>(22.261:7.2.2)</w:t>
            </w:r>
          </w:p>
          <w:p w14:paraId="1440F6A5" w14:textId="77777777" w:rsidR="000C68B0" w:rsidRPr="00386296" w:rsidRDefault="000C68B0" w:rsidP="007255CA">
            <w:pPr>
              <w:overflowPunct/>
              <w:autoSpaceDE/>
              <w:autoSpaceDN/>
              <w:adjustRightInd/>
              <w:spacing w:before="40" w:after="0"/>
              <w:textAlignment w:val="auto"/>
              <w:rPr>
                <w:rFonts w:eastAsia="MS Mincho"/>
                <w:b/>
                <w:sz w:val="22"/>
                <w:szCs w:val="22"/>
                <w:lang w:val="en-US" w:eastAsia="zh-CN"/>
              </w:rPr>
            </w:pPr>
          </w:p>
        </w:tc>
        <w:tc>
          <w:tcPr>
            <w:tcW w:w="1193" w:type="dxa"/>
          </w:tcPr>
          <w:p w14:paraId="1B42E6FE"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99.999</w:t>
            </w:r>
            <w:r>
              <w:rPr>
                <w:rFonts w:eastAsia="MS Mincho"/>
                <w:sz w:val="22"/>
                <w:szCs w:val="22"/>
                <w:lang w:val="en-US" w:eastAsia="zh-CN"/>
              </w:rPr>
              <w:t>%</w:t>
            </w:r>
          </w:p>
        </w:tc>
        <w:tc>
          <w:tcPr>
            <w:tcW w:w="1769" w:type="dxa"/>
          </w:tcPr>
          <w:p w14:paraId="70A469F3"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7ms end-to-end, 3ms at physical layer</w:t>
            </w:r>
          </w:p>
        </w:tc>
        <w:tc>
          <w:tcPr>
            <w:tcW w:w="2970" w:type="dxa"/>
          </w:tcPr>
          <w:p w14:paraId="6E817AA6"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L2/L3 SDU = 112</w:t>
            </w:r>
            <w:r w:rsidRPr="00386296">
              <w:rPr>
                <w:rFonts w:eastAsia="MS Mincho"/>
                <w:sz w:val="22"/>
                <w:szCs w:val="22"/>
                <w:lang w:val="en-US" w:eastAsia="zh-CN"/>
              </w:rPr>
              <w:t xml:space="preserve"> bytes</w:t>
            </w:r>
            <w:r w:rsidRPr="00386296">
              <w:rPr>
                <w:rFonts w:eastAsia="MS Mincho"/>
                <w:color w:val="FF0000"/>
                <w:sz w:val="22"/>
                <w:szCs w:val="22"/>
                <w:lang w:val="en-US" w:eastAsia="zh-CN"/>
              </w:rPr>
              <w:t xml:space="preserve"> </w:t>
            </w:r>
          </w:p>
          <w:p w14:paraId="784B1761"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TB size = 128 bytes</w:t>
            </w:r>
          </w:p>
          <w:p w14:paraId="73CCE5C9"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p>
          <w:p w14:paraId="16985279"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p>
        </w:tc>
        <w:tc>
          <w:tcPr>
            <w:tcW w:w="1980" w:type="dxa"/>
          </w:tcPr>
          <w:p w14:paraId="6A6FE737" w14:textId="77777777" w:rsidR="000C68B0" w:rsidRPr="00386296" w:rsidRDefault="000C68B0" w:rsidP="007255CA">
            <w:pPr>
              <w:overflowPunct/>
              <w:autoSpaceDE/>
              <w:autoSpaceDN/>
              <w:adjustRightInd/>
              <w:spacing w:before="40" w:after="0"/>
              <w:textAlignment w:val="auto"/>
              <w:rPr>
                <w:rFonts w:eastAsia="MS Mincho"/>
                <w:sz w:val="22"/>
                <w:szCs w:val="22"/>
                <w:lang w:val="en-US" w:eastAsia="zh-CN"/>
              </w:rPr>
            </w:pPr>
            <w:r w:rsidRPr="004D74DB">
              <w:rPr>
                <w:rFonts w:eastAsia="MS Mincho"/>
                <w:sz w:val="22"/>
                <w:szCs w:val="22"/>
                <w:lang w:val="en-US" w:eastAsia="zh-CN"/>
              </w:rPr>
              <w:t>Electricity Distribution- high voltage</w:t>
            </w:r>
          </w:p>
        </w:tc>
      </w:tr>
      <w:tr w:rsidR="000C68B0" w:rsidRPr="00EA17DE" w14:paraId="466B82DC" w14:textId="77777777" w:rsidTr="000C68B0">
        <w:trPr>
          <w:trHeight w:val="178"/>
        </w:trPr>
        <w:tc>
          <w:tcPr>
            <w:tcW w:w="1803" w:type="dxa"/>
          </w:tcPr>
          <w:p w14:paraId="0F8732A8" w14:textId="77777777" w:rsidR="000C68B0" w:rsidRDefault="000C68B0" w:rsidP="007255CA">
            <w:pPr>
              <w:overflowPunct/>
              <w:autoSpaceDE/>
              <w:autoSpaceDN/>
              <w:adjustRightInd/>
              <w:spacing w:before="40" w:after="0"/>
              <w:textAlignment w:val="auto"/>
              <w:rPr>
                <w:rFonts w:eastAsia="MS Mincho"/>
                <w:b/>
                <w:sz w:val="22"/>
                <w:szCs w:val="22"/>
                <w:lang w:val="en-US" w:eastAsia="zh-CN"/>
              </w:rPr>
            </w:pPr>
            <w:r w:rsidRPr="00EA17DE">
              <w:rPr>
                <w:rFonts w:eastAsia="MS Mincho"/>
                <w:b/>
                <w:sz w:val="22"/>
                <w:szCs w:val="22"/>
                <w:lang w:val="en-US" w:eastAsia="zh-CN"/>
              </w:rPr>
              <w:lastRenderedPageBreak/>
              <w:t>Transport Industry</w:t>
            </w:r>
          </w:p>
          <w:p w14:paraId="50AF0569" w14:textId="77777777" w:rsidR="000C68B0" w:rsidRPr="00EA17DE" w:rsidRDefault="000C68B0" w:rsidP="007255CA">
            <w:pPr>
              <w:overflowPunct/>
              <w:autoSpaceDE/>
              <w:autoSpaceDN/>
              <w:adjustRightInd/>
              <w:spacing w:before="40" w:after="0"/>
              <w:textAlignment w:val="auto"/>
              <w:rPr>
                <w:rFonts w:eastAsia="MS Mincho"/>
                <w:b/>
                <w:sz w:val="22"/>
                <w:szCs w:val="22"/>
                <w:lang w:val="en-US" w:eastAsia="zh-CN"/>
              </w:rPr>
            </w:pPr>
            <w:r>
              <w:rPr>
                <w:rFonts w:eastAsia="MS Mincho"/>
                <w:b/>
                <w:sz w:val="22"/>
                <w:szCs w:val="22"/>
                <w:lang w:val="en-US" w:eastAsia="zh-CN"/>
              </w:rPr>
              <w:t>(23.501: 5.7.4)</w:t>
            </w:r>
          </w:p>
        </w:tc>
        <w:tc>
          <w:tcPr>
            <w:tcW w:w="1193" w:type="dxa"/>
          </w:tcPr>
          <w:p w14:paraId="656F77B1" w14:textId="77777777" w:rsidR="000C68B0" w:rsidRPr="00EA17DE" w:rsidRDefault="000C68B0" w:rsidP="007255CA">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99.999</w:t>
            </w:r>
            <w:r>
              <w:rPr>
                <w:rFonts w:eastAsia="MS Mincho"/>
                <w:sz w:val="22"/>
                <w:szCs w:val="22"/>
                <w:lang w:val="en-US" w:eastAsia="zh-CN"/>
              </w:rPr>
              <w:t>%</w:t>
            </w:r>
          </w:p>
        </w:tc>
        <w:tc>
          <w:tcPr>
            <w:tcW w:w="1769" w:type="dxa"/>
          </w:tcPr>
          <w:p w14:paraId="004FA662" w14:textId="77777777" w:rsidR="000C68B0" w:rsidRPr="00EA17DE" w:rsidRDefault="000C68B0" w:rsidP="007255CA">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 xml:space="preserve">30ms end-to-end, 25ms at physical layer </w:t>
            </w:r>
          </w:p>
        </w:tc>
        <w:tc>
          <w:tcPr>
            <w:tcW w:w="2970" w:type="dxa"/>
          </w:tcPr>
          <w:p w14:paraId="0AAEB25B" w14:textId="77777777" w:rsidR="000C68B0" w:rsidRDefault="000C68B0" w:rsidP="007255CA">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 xml:space="preserve">L2/L3 SDU = </w:t>
            </w:r>
            <w:r w:rsidRPr="004D74DB">
              <w:rPr>
                <w:rFonts w:eastAsia="MS Mincho"/>
                <w:sz w:val="22"/>
                <w:szCs w:val="22"/>
                <w:lang w:val="x-none" w:eastAsia="zh-CN"/>
              </w:rPr>
              <w:t>1354 bytes</w:t>
            </w:r>
            <w:r>
              <w:rPr>
                <w:rFonts w:eastAsia="MS Mincho"/>
                <w:sz w:val="22"/>
                <w:szCs w:val="22"/>
                <w:lang w:val="en-US" w:eastAsia="zh-CN"/>
              </w:rPr>
              <w:t>,</w:t>
            </w:r>
          </w:p>
          <w:p w14:paraId="6AFCFBBD" w14:textId="77777777" w:rsidR="000C68B0" w:rsidRPr="004D74DB" w:rsidRDefault="000C68B0" w:rsidP="007255CA">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TB size = 1370 bytes</w:t>
            </w:r>
          </w:p>
        </w:tc>
        <w:tc>
          <w:tcPr>
            <w:tcW w:w="1980" w:type="dxa"/>
          </w:tcPr>
          <w:p w14:paraId="23A32FBF" w14:textId="2B2F15FE" w:rsidR="000C68B0" w:rsidRPr="00EA17DE" w:rsidRDefault="000C68B0" w:rsidP="007255CA">
            <w:pPr>
              <w:overflowPunct/>
              <w:autoSpaceDE/>
              <w:autoSpaceDN/>
              <w:adjustRightInd/>
              <w:spacing w:before="40" w:after="0"/>
              <w:textAlignment w:val="auto"/>
              <w:rPr>
                <w:rFonts w:eastAsia="MS Mincho"/>
                <w:sz w:val="22"/>
                <w:szCs w:val="22"/>
                <w:lang w:val="en-US" w:eastAsia="zh-CN"/>
              </w:rPr>
            </w:pPr>
            <w:r w:rsidRPr="00350EA3">
              <w:rPr>
                <w:rFonts w:eastAsia="MS Mincho"/>
                <w:sz w:val="22"/>
                <w:szCs w:val="22"/>
                <w:lang w:val="en-US" w:eastAsia="zh-CN"/>
              </w:rPr>
              <w:t>Intelligent transport systems</w:t>
            </w:r>
          </w:p>
        </w:tc>
      </w:tr>
      <w:tr w:rsidR="000C68B0" w:rsidRPr="00EA17DE" w14:paraId="13919FDD" w14:textId="77777777" w:rsidTr="000C68B0">
        <w:tc>
          <w:tcPr>
            <w:tcW w:w="1803" w:type="dxa"/>
            <w:vMerge w:val="restart"/>
          </w:tcPr>
          <w:p w14:paraId="19DE905A" w14:textId="77777777" w:rsidR="000C68B0" w:rsidRPr="00386296" w:rsidRDefault="000C68B0" w:rsidP="00386296">
            <w:pPr>
              <w:overflowPunct/>
              <w:autoSpaceDE/>
              <w:autoSpaceDN/>
              <w:adjustRightInd/>
              <w:spacing w:before="40" w:after="0"/>
              <w:textAlignment w:val="auto"/>
              <w:rPr>
                <w:rFonts w:eastAsia="DengXian"/>
                <w:b/>
                <w:sz w:val="22"/>
                <w:szCs w:val="22"/>
                <w:lang w:val="en-US" w:eastAsia="zh-CN"/>
              </w:rPr>
            </w:pPr>
            <w:r w:rsidRPr="00386296">
              <w:rPr>
                <w:rFonts w:eastAsia="DengXian"/>
                <w:b/>
                <w:sz w:val="22"/>
                <w:szCs w:val="22"/>
                <w:lang w:val="en-US" w:eastAsia="zh-CN"/>
              </w:rPr>
              <w:t xml:space="preserve">Rel-15 enabled </w:t>
            </w:r>
            <w:r w:rsidRPr="00386296">
              <w:rPr>
                <w:rFonts w:eastAsia="MS Mincho"/>
                <w:b/>
                <w:sz w:val="22"/>
                <w:szCs w:val="22"/>
                <w:lang w:val="en-US" w:eastAsia="zh-CN"/>
              </w:rPr>
              <w:t>use case</w:t>
            </w:r>
            <w:r w:rsidRPr="00386296">
              <w:rPr>
                <w:rFonts w:eastAsia="DengXian"/>
                <w:b/>
                <w:sz w:val="22"/>
                <w:szCs w:val="22"/>
                <w:lang w:val="en-US" w:eastAsia="zh-CN"/>
              </w:rPr>
              <w:t xml:space="preserve"> (e.g. AR/VR)</w:t>
            </w:r>
          </w:p>
        </w:tc>
        <w:tc>
          <w:tcPr>
            <w:tcW w:w="1193" w:type="dxa"/>
            <w:vMerge w:val="restart"/>
          </w:tcPr>
          <w:p w14:paraId="0A549A53" w14:textId="04D697EB"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en-GB"/>
              </w:rPr>
              <w:t>99.999</w:t>
            </w:r>
            <w:r>
              <w:rPr>
                <w:rFonts w:eastAsia="MS Mincho"/>
                <w:sz w:val="22"/>
                <w:szCs w:val="22"/>
                <w:lang w:val="en-US" w:eastAsia="en-GB"/>
              </w:rPr>
              <w:t>%</w:t>
            </w:r>
            <w:r w:rsidRPr="00386296">
              <w:rPr>
                <w:rFonts w:eastAsia="MS Mincho"/>
                <w:sz w:val="22"/>
                <w:szCs w:val="22"/>
                <w:lang w:val="en-US" w:eastAsia="zh-CN"/>
              </w:rPr>
              <w:t xml:space="preserve"> </w:t>
            </w:r>
          </w:p>
        </w:tc>
        <w:tc>
          <w:tcPr>
            <w:tcW w:w="1769" w:type="dxa"/>
            <w:vMerge w:val="restart"/>
          </w:tcPr>
          <w:p w14:paraId="6AB11C85"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 xml:space="preserve">1 </w:t>
            </w:r>
            <w:proofErr w:type="spellStart"/>
            <w:r w:rsidRPr="00386296">
              <w:rPr>
                <w:rFonts w:eastAsia="MS Mincho"/>
                <w:sz w:val="22"/>
                <w:szCs w:val="22"/>
                <w:lang w:val="en-US" w:eastAsia="zh-CN"/>
              </w:rPr>
              <w:t>ms</w:t>
            </w:r>
            <w:proofErr w:type="spellEnd"/>
            <w:r w:rsidRPr="00386296">
              <w:rPr>
                <w:rFonts w:eastAsia="MS Mincho"/>
                <w:sz w:val="22"/>
                <w:szCs w:val="22"/>
                <w:lang w:val="en-US" w:eastAsia="zh-CN"/>
              </w:rPr>
              <w:t xml:space="preserve"> at physical layer</w:t>
            </w:r>
          </w:p>
          <w:p w14:paraId="27A00744"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zh-CN"/>
              </w:rPr>
            </w:pPr>
          </w:p>
        </w:tc>
        <w:tc>
          <w:tcPr>
            <w:tcW w:w="2970" w:type="dxa"/>
          </w:tcPr>
          <w:p w14:paraId="649118BF" w14:textId="465ADD2C" w:rsidR="000C68B0" w:rsidRPr="00345E80" w:rsidRDefault="000C68B0" w:rsidP="00345E80">
            <w:pPr>
              <w:pStyle w:val="ListParagraph"/>
              <w:overflowPunct/>
              <w:autoSpaceDE/>
              <w:autoSpaceDN/>
              <w:adjustRightInd/>
              <w:spacing w:before="40"/>
              <w:ind w:left="20"/>
              <w:textAlignment w:val="auto"/>
              <w:rPr>
                <w:rFonts w:ascii="Times New Roman" w:eastAsia="MS Mincho" w:hAnsi="Times New Roman"/>
                <w:lang w:val="en-US" w:eastAsia="zh-CN"/>
              </w:rPr>
            </w:pPr>
            <w:r w:rsidRPr="00345E80">
              <w:rPr>
                <w:rFonts w:ascii="Times New Roman" w:eastAsia="MS Mincho" w:hAnsi="Times New Roman"/>
                <w:lang w:val="en-US" w:eastAsia="zh-CN"/>
              </w:rPr>
              <w:t>L2/L3 SDU = 20 bytes;</w:t>
            </w:r>
          </w:p>
          <w:p w14:paraId="6B56466E" w14:textId="6D7D5B61" w:rsidR="000C68B0" w:rsidRPr="00345E80" w:rsidRDefault="000C68B0" w:rsidP="00345E80">
            <w:pPr>
              <w:overflowPunct/>
              <w:autoSpaceDE/>
              <w:autoSpaceDN/>
              <w:adjustRightInd/>
              <w:spacing w:before="40" w:after="0"/>
              <w:textAlignment w:val="auto"/>
              <w:rPr>
                <w:rFonts w:eastAsia="MS Mincho"/>
                <w:sz w:val="22"/>
                <w:szCs w:val="22"/>
                <w:lang w:val="en-US" w:eastAsia="zh-CN"/>
              </w:rPr>
            </w:pPr>
            <w:r w:rsidRPr="00345E80">
              <w:rPr>
                <w:rFonts w:eastAsia="MS Mincho"/>
                <w:sz w:val="22"/>
                <w:szCs w:val="22"/>
                <w:lang w:val="en-US" w:eastAsia="zh-CN"/>
              </w:rPr>
              <w:t>TB size = 32 bytes;</w:t>
            </w:r>
          </w:p>
          <w:p w14:paraId="3CCB0354" w14:textId="3DAFBF55" w:rsidR="000C68B0" w:rsidRPr="00386296" w:rsidRDefault="000C68B0" w:rsidP="00386296">
            <w:pPr>
              <w:overflowPunct/>
              <w:autoSpaceDE/>
              <w:autoSpaceDN/>
              <w:adjustRightInd/>
              <w:spacing w:before="40" w:after="0"/>
              <w:textAlignment w:val="auto"/>
              <w:rPr>
                <w:rFonts w:eastAsia="MS Mincho"/>
                <w:sz w:val="22"/>
                <w:szCs w:val="22"/>
                <w:lang w:val="en-US" w:eastAsia="zh-CN"/>
              </w:rPr>
            </w:pPr>
            <w:r w:rsidRPr="00386296">
              <w:rPr>
                <w:rFonts w:eastAsia="MS Mincho"/>
                <w:sz w:val="22"/>
                <w:szCs w:val="22"/>
                <w:lang w:val="en-US" w:eastAsia="zh-CN"/>
              </w:rPr>
              <w:t xml:space="preserve"> </w:t>
            </w:r>
          </w:p>
        </w:tc>
        <w:tc>
          <w:tcPr>
            <w:tcW w:w="1980" w:type="dxa"/>
          </w:tcPr>
          <w:p w14:paraId="534B8747" w14:textId="221369F3" w:rsidR="000C68B0" w:rsidRPr="00386296" w:rsidRDefault="00955A79" w:rsidP="00386296">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 xml:space="preserve">See </w:t>
            </w:r>
            <w:r w:rsidR="00F16B00">
              <w:rPr>
                <w:rFonts w:eastAsia="MS Mincho"/>
                <w:sz w:val="22"/>
                <w:szCs w:val="22"/>
                <w:lang w:val="en-US" w:eastAsia="zh-CN"/>
              </w:rPr>
              <w:t>38.802</w:t>
            </w:r>
          </w:p>
        </w:tc>
      </w:tr>
      <w:tr w:rsidR="000C68B0" w:rsidRPr="00EA17DE" w14:paraId="6B06BE25" w14:textId="77777777" w:rsidTr="000C68B0">
        <w:tc>
          <w:tcPr>
            <w:tcW w:w="1803" w:type="dxa"/>
            <w:vMerge/>
          </w:tcPr>
          <w:p w14:paraId="342319A2" w14:textId="77777777" w:rsidR="000C68B0" w:rsidRPr="00386296" w:rsidRDefault="000C68B0" w:rsidP="00386296">
            <w:pPr>
              <w:overflowPunct/>
              <w:autoSpaceDE/>
              <w:autoSpaceDN/>
              <w:adjustRightInd/>
              <w:spacing w:before="40" w:after="0"/>
              <w:textAlignment w:val="auto"/>
              <w:rPr>
                <w:rFonts w:eastAsia="DengXian"/>
                <w:b/>
                <w:sz w:val="22"/>
                <w:szCs w:val="22"/>
                <w:lang w:val="en-US" w:eastAsia="zh-CN"/>
              </w:rPr>
            </w:pPr>
          </w:p>
        </w:tc>
        <w:tc>
          <w:tcPr>
            <w:tcW w:w="1193" w:type="dxa"/>
            <w:vMerge/>
          </w:tcPr>
          <w:p w14:paraId="419B3A30"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en-GB"/>
              </w:rPr>
            </w:pPr>
          </w:p>
        </w:tc>
        <w:tc>
          <w:tcPr>
            <w:tcW w:w="1769" w:type="dxa"/>
            <w:vMerge/>
          </w:tcPr>
          <w:p w14:paraId="7B141136" w14:textId="77777777" w:rsidR="000C68B0" w:rsidRPr="00386296" w:rsidRDefault="000C68B0" w:rsidP="00386296">
            <w:pPr>
              <w:overflowPunct/>
              <w:autoSpaceDE/>
              <w:autoSpaceDN/>
              <w:adjustRightInd/>
              <w:spacing w:before="40" w:after="0"/>
              <w:textAlignment w:val="auto"/>
              <w:rPr>
                <w:rFonts w:eastAsia="MS Mincho"/>
                <w:sz w:val="22"/>
                <w:szCs w:val="22"/>
                <w:lang w:val="en-US" w:eastAsia="zh-CN"/>
              </w:rPr>
            </w:pPr>
          </w:p>
        </w:tc>
        <w:tc>
          <w:tcPr>
            <w:tcW w:w="2970" w:type="dxa"/>
          </w:tcPr>
          <w:p w14:paraId="1A4C0483" w14:textId="77777777" w:rsidR="000C68B0" w:rsidRPr="00345E80" w:rsidRDefault="000C68B0" w:rsidP="00345E80">
            <w:pPr>
              <w:pStyle w:val="ListParagraph"/>
              <w:overflowPunct/>
              <w:autoSpaceDE/>
              <w:autoSpaceDN/>
              <w:adjustRightInd/>
              <w:spacing w:before="40"/>
              <w:ind w:left="20"/>
              <w:textAlignment w:val="auto"/>
              <w:rPr>
                <w:rFonts w:ascii="Times New Roman" w:eastAsia="MS Mincho" w:hAnsi="Times New Roman"/>
                <w:lang w:val="en-US" w:eastAsia="zh-CN"/>
              </w:rPr>
            </w:pPr>
            <w:r w:rsidRPr="00345E80">
              <w:rPr>
                <w:rFonts w:ascii="Times New Roman" w:eastAsia="MS Mincho" w:hAnsi="Times New Roman"/>
                <w:lang w:val="en-US" w:eastAsia="zh-CN"/>
              </w:rPr>
              <w:t>L2/L3 SDU = 184 bytes;</w:t>
            </w:r>
          </w:p>
          <w:p w14:paraId="4BE53349" w14:textId="7155C6E4" w:rsidR="000C68B0" w:rsidRPr="00345E80" w:rsidRDefault="000C68B0" w:rsidP="00345E80">
            <w:pPr>
              <w:pStyle w:val="ListParagraph"/>
              <w:overflowPunct/>
              <w:autoSpaceDE/>
              <w:autoSpaceDN/>
              <w:adjustRightInd/>
              <w:spacing w:before="40"/>
              <w:ind w:left="20"/>
              <w:textAlignment w:val="auto"/>
              <w:rPr>
                <w:rFonts w:ascii="Times New Roman" w:eastAsia="MS Mincho" w:hAnsi="Times New Roman"/>
                <w:lang w:val="en-US" w:eastAsia="zh-CN"/>
              </w:rPr>
            </w:pPr>
            <w:r w:rsidRPr="00345E80">
              <w:rPr>
                <w:rFonts w:ascii="Times New Roman" w:eastAsia="MS Mincho" w:hAnsi="Times New Roman"/>
                <w:lang w:val="en-US" w:eastAsia="zh-CN"/>
              </w:rPr>
              <w:t>TB size = 200 bytes;</w:t>
            </w:r>
          </w:p>
        </w:tc>
        <w:tc>
          <w:tcPr>
            <w:tcW w:w="1980" w:type="dxa"/>
          </w:tcPr>
          <w:p w14:paraId="56FAB536" w14:textId="068CC5FF" w:rsidR="000C68B0" w:rsidRPr="00386296" w:rsidRDefault="00F16B00" w:rsidP="00386296">
            <w:pPr>
              <w:overflowPunct/>
              <w:autoSpaceDE/>
              <w:autoSpaceDN/>
              <w:adjustRightInd/>
              <w:spacing w:before="40" w:after="0"/>
              <w:textAlignment w:val="auto"/>
              <w:rPr>
                <w:rFonts w:eastAsia="MS Mincho"/>
                <w:sz w:val="22"/>
                <w:szCs w:val="22"/>
                <w:lang w:val="en-US" w:eastAsia="zh-CN"/>
              </w:rPr>
            </w:pPr>
            <w:r>
              <w:rPr>
                <w:rFonts w:eastAsia="MS Mincho"/>
                <w:sz w:val="22"/>
                <w:szCs w:val="22"/>
                <w:lang w:val="en-US" w:eastAsia="zh-CN"/>
              </w:rPr>
              <w:t>See 38.802</w:t>
            </w:r>
          </w:p>
        </w:tc>
      </w:tr>
    </w:tbl>
    <w:p w14:paraId="2D11EAE8" w14:textId="77777777" w:rsidR="002934FC" w:rsidRPr="00386296" w:rsidRDefault="002934FC" w:rsidP="002934FC">
      <w:pPr>
        <w:rPr>
          <w:rFonts w:ascii="Arial" w:hAnsi="Arial" w:cs="Arial"/>
          <w:lang w:val="en-US"/>
        </w:rPr>
      </w:pPr>
      <w:r w:rsidRPr="00D35A20">
        <w:rPr>
          <w:rFonts w:ascii="Arial" w:hAnsi="Arial" w:cs="Arial"/>
          <w:lang w:val="en-US"/>
        </w:rPr>
        <w:t>Note: Rel-15 higher layer mechanisms for reliability may be applicable for achieving the reliability requirement</w:t>
      </w:r>
    </w:p>
    <w:p w14:paraId="3E01B2C7" w14:textId="6832087D" w:rsidR="00386296" w:rsidRDefault="00386296" w:rsidP="00283A97">
      <w:pPr>
        <w:rPr>
          <w:rFonts w:ascii="Arial" w:hAnsi="Arial" w:cs="Arial"/>
          <w:lang w:val="en-US"/>
        </w:rPr>
      </w:pPr>
    </w:p>
    <w:p w14:paraId="60F422D8" w14:textId="55F9B025" w:rsidR="00DD7D1F" w:rsidRPr="00A04F49" w:rsidRDefault="00DD7D1F" w:rsidP="00DD7D1F">
      <w:pPr>
        <w:pStyle w:val="Proposal"/>
      </w:pPr>
      <w:bookmarkStart w:id="2" w:name="_Toc525926772"/>
      <w:r>
        <w:t>Use reliability and latency requirements, TB size, of Table 1 in the simulation study</w:t>
      </w:r>
      <w:r w:rsidRPr="00A04F49">
        <w:t>.</w:t>
      </w:r>
      <w:bookmarkEnd w:id="2"/>
    </w:p>
    <w:p w14:paraId="6E6C4D4E" w14:textId="5C044A20" w:rsidR="00F2113B" w:rsidRPr="00CE0424" w:rsidRDefault="00043060" w:rsidP="00F2113B">
      <w:pPr>
        <w:pStyle w:val="Heading1"/>
      </w:pPr>
      <w:r>
        <w:t>3</w:t>
      </w:r>
      <w:r w:rsidR="00F2113B">
        <w:tab/>
        <w:t>System Level Simulations</w:t>
      </w:r>
    </w:p>
    <w:p w14:paraId="70BD6CC7" w14:textId="5F85D2EB" w:rsidR="00F2113B" w:rsidRPr="00DD7D1F" w:rsidRDefault="00DF4E64" w:rsidP="00DF4E64">
      <w:pPr>
        <w:rPr>
          <w:rFonts w:ascii="Arial" w:hAnsi="Arial" w:cs="Arial"/>
        </w:rPr>
      </w:pPr>
      <w:r w:rsidRPr="00DD7D1F">
        <w:rPr>
          <w:rFonts w:ascii="Arial" w:hAnsi="Arial" w:cs="Arial"/>
        </w:rPr>
        <w:t xml:space="preserve">In this section, parameter settings for system level simulation are provided. </w:t>
      </w:r>
    </w:p>
    <w:p w14:paraId="6FFD03B1" w14:textId="6C716300" w:rsidR="007226A0" w:rsidRDefault="006E5DF3" w:rsidP="006E5DF3">
      <w:pPr>
        <w:pStyle w:val="Heading2"/>
      </w:pPr>
      <w:r>
        <w:t>3.</w:t>
      </w:r>
      <w:r w:rsidR="00206B9E">
        <w:t>1</w:t>
      </w:r>
      <w:r>
        <w:t xml:space="preserve"> </w:t>
      </w:r>
      <w:r w:rsidR="00B24EF4">
        <w:tab/>
      </w:r>
      <w:r w:rsidRPr="006E5DF3">
        <w:t>Factory automation</w:t>
      </w:r>
    </w:p>
    <w:p w14:paraId="6988B403" w14:textId="633F615A" w:rsidR="00697F8C" w:rsidRPr="00DD7D1F" w:rsidRDefault="005501B8" w:rsidP="00697F8C">
      <w:pPr>
        <w:rPr>
          <w:rFonts w:ascii="Arial" w:hAnsi="Arial" w:cs="Arial"/>
        </w:rPr>
      </w:pPr>
      <w:r>
        <w:rPr>
          <w:rFonts w:ascii="Arial" w:hAnsi="Arial" w:cs="Arial"/>
        </w:rPr>
        <w:t>In the f</w:t>
      </w:r>
      <w:r w:rsidR="00697F8C" w:rsidRPr="00DD7D1F">
        <w:rPr>
          <w:rFonts w:ascii="Arial" w:hAnsi="Arial" w:cs="Arial"/>
        </w:rPr>
        <w:t>ollowing</w:t>
      </w:r>
      <w:r>
        <w:rPr>
          <w:rFonts w:ascii="Arial" w:hAnsi="Arial" w:cs="Arial"/>
        </w:rPr>
        <w:t xml:space="preserve">, Table 2 shows the system level simulation assumption for the </w:t>
      </w:r>
      <w:r w:rsidRPr="005501B8">
        <w:rPr>
          <w:rFonts w:ascii="Arial" w:hAnsi="Arial" w:cs="Arial"/>
        </w:rPr>
        <w:t>factory automation use case</w:t>
      </w:r>
      <w:r>
        <w:rPr>
          <w:rFonts w:ascii="Arial" w:hAnsi="Arial" w:cs="Arial"/>
        </w:rPr>
        <w:t xml:space="preserve">. </w:t>
      </w:r>
      <w:r w:rsidRPr="005501B8">
        <w:rPr>
          <w:rFonts w:ascii="Arial" w:hAnsi="Arial" w:cs="Arial"/>
        </w:rPr>
        <w:t xml:space="preserve"> </w:t>
      </w:r>
      <w:r>
        <w:rPr>
          <w:rFonts w:ascii="Arial" w:hAnsi="Arial" w:cs="Arial"/>
        </w:rPr>
        <w:t>T</w:t>
      </w:r>
      <w:r w:rsidR="00697F8C" w:rsidRPr="00DD7D1F">
        <w:rPr>
          <w:rFonts w:ascii="Arial" w:hAnsi="Arial" w:cs="Arial"/>
        </w:rPr>
        <w:t xml:space="preserve">able </w:t>
      </w:r>
      <w:r>
        <w:rPr>
          <w:rFonts w:ascii="Arial" w:hAnsi="Arial" w:cs="Arial"/>
        </w:rPr>
        <w:t xml:space="preserve">2 </w:t>
      </w:r>
      <w:r w:rsidR="00697F8C" w:rsidRPr="00DD7D1F">
        <w:rPr>
          <w:rFonts w:ascii="Arial" w:hAnsi="Arial" w:cs="Arial"/>
        </w:rPr>
        <w:t>is revised from th</w:t>
      </w:r>
      <w:r>
        <w:rPr>
          <w:rFonts w:ascii="Arial" w:hAnsi="Arial" w:cs="Arial"/>
        </w:rPr>
        <w:t>e corresponding table</w:t>
      </w:r>
      <w:r w:rsidR="00697F8C" w:rsidRPr="00DD7D1F">
        <w:rPr>
          <w:rFonts w:ascii="Arial" w:hAnsi="Arial" w:cs="Arial"/>
        </w:rPr>
        <w:t xml:space="preserve"> in the email discussion [94-NR-06] agreed proposal.</w:t>
      </w:r>
    </w:p>
    <w:p w14:paraId="2BBFBDD0" w14:textId="77777777" w:rsidR="00C95373" w:rsidRPr="00DD7D1F" w:rsidRDefault="00C95373" w:rsidP="00C95373">
      <w:pPr>
        <w:pStyle w:val="CommentText"/>
        <w:rPr>
          <w:rFonts w:ascii="Arial" w:hAnsi="Arial" w:cs="Arial"/>
        </w:rPr>
      </w:pPr>
      <w:r w:rsidRPr="00DD7D1F">
        <w:rPr>
          <w:rFonts w:ascii="Arial" w:hAnsi="Arial" w:cs="Arial"/>
        </w:rPr>
        <w:t xml:space="preserve">Regarding modifying existing channel model for factory automation, we propose: </w:t>
      </w:r>
    </w:p>
    <w:p w14:paraId="17D0FE42" w14:textId="1B635FE3" w:rsidR="00C95373" w:rsidRPr="00DD7D1F" w:rsidRDefault="00EA49E3" w:rsidP="00DF4E64">
      <w:pPr>
        <w:pStyle w:val="CommentText"/>
        <w:ind w:left="567"/>
        <w:rPr>
          <w:rFonts w:ascii="Arial" w:hAnsi="Arial" w:cs="Arial"/>
        </w:rPr>
      </w:pPr>
      <w:r>
        <w:rPr>
          <w:rFonts w:ascii="Arial" w:hAnsi="Arial" w:cs="Arial"/>
        </w:rPr>
        <w:t>M</w:t>
      </w:r>
      <w:r w:rsidR="00C95373" w:rsidRPr="00DD7D1F">
        <w:rPr>
          <w:rFonts w:ascii="Arial" w:hAnsi="Arial" w:cs="Arial"/>
        </w:rPr>
        <w:t>odify</w:t>
      </w:r>
      <w:r>
        <w:rPr>
          <w:rFonts w:ascii="Arial" w:hAnsi="Arial" w:cs="Arial"/>
        </w:rPr>
        <w:t xml:space="preserve"> </w:t>
      </w:r>
      <w:bookmarkStart w:id="3" w:name="_GoBack"/>
      <w:bookmarkEnd w:id="3"/>
      <w:r w:rsidR="00C95373" w:rsidRPr="00DD7D1F">
        <w:rPr>
          <w:rFonts w:ascii="Arial" w:hAnsi="Arial" w:cs="Arial"/>
        </w:rPr>
        <w:t xml:space="preserve">Indoor Hotspot LOS model where extra blockage loss is added on top of the </w:t>
      </w:r>
      <w:proofErr w:type="spellStart"/>
      <w:r w:rsidR="00C95373" w:rsidRPr="00DD7D1F">
        <w:rPr>
          <w:rFonts w:ascii="Arial" w:hAnsi="Arial" w:cs="Arial"/>
        </w:rPr>
        <w:t>InH</w:t>
      </w:r>
      <w:proofErr w:type="spellEnd"/>
      <w:r w:rsidR="00C95373" w:rsidRPr="00DD7D1F">
        <w:rPr>
          <w:rFonts w:ascii="Arial" w:hAnsi="Arial" w:cs="Arial"/>
        </w:rPr>
        <w:t xml:space="preserve"> </w:t>
      </w:r>
      <w:proofErr w:type="spellStart"/>
      <w:r w:rsidR="00C95373" w:rsidRPr="00DD7D1F">
        <w:rPr>
          <w:rFonts w:ascii="Arial" w:hAnsi="Arial" w:cs="Arial"/>
        </w:rPr>
        <w:t>LoS</w:t>
      </w:r>
      <w:proofErr w:type="spellEnd"/>
      <w:r w:rsidR="00C95373" w:rsidRPr="00DD7D1F">
        <w:rPr>
          <w:rFonts w:ascii="Arial" w:hAnsi="Arial" w:cs="Arial"/>
        </w:rPr>
        <w:t xml:space="preserve"> loss, using blockage model B of 3GPP TR 38.901</w:t>
      </w:r>
    </w:p>
    <w:p w14:paraId="391F9615" w14:textId="7541DC9A" w:rsidR="00C95373" w:rsidRPr="00DD7D1F" w:rsidRDefault="00DF4E64" w:rsidP="00697F8C">
      <w:pPr>
        <w:rPr>
          <w:rFonts w:ascii="Arial" w:hAnsi="Arial" w:cs="Arial"/>
        </w:rPr>
      </w:pPr>
      <w:r w:rsidRPr="00DD7D1F">
        <w:rPr>
          <w:rFonts w:ascii="Arial" w:hAnsi="Arial" w:cs="Arial"/>
        </w:rPr>
        <w:t>Further d</w:t>
      </w:r>
      <w:r w:rsidR="00C95373" w:rsidRPr="00DD7D1F">
        <w:rPr>
          <w:rFonts w:ascii="Arial" w:hAnsi="Arial" w:cs="Arial"/>
        </w:rPr>
        <w:t xml:space="preserve">etails are </w:t>
      </w:r>
      <w:r w:rsidRPr="00DD7D1F">
        <w:rPr>
          <w:rFonts w:ascii="Arial" w:hAnsi="Arial" w:cs="Arial"/>
        </w:rPr>
        <w:t xml:space="preserve">channel model are </w:t>
      </w:r>
      <w:r w:rsidR="00C95373" w:rsidRPr="00DD7D1F">
        <w:rPr>
          <w:rFonts w:ascii="Arial" w:hAnsi="Arial" w:cs="Arial"/>
        </w:rPr>
        <w:t xml:space="preserve">provided in </w:t>
      </w:r>
      <w:r w:rsidR="00F16B00">
        <w:rPr>
          <w:rFonts w:ascii="Arial" w:hAnsi="Arial" w:cs="Arial"/>
        </w:rPr>
        <w:t xml:space="preserve">the companion </w:t>
      </w:r>
      <w:r w:rsidR="00C95373" w:rsidRPr="00DD7D1F">
        <w:rPr>
          <w:rFonts w:ascii="Arial" w:hAnsi="Arial" w:cs="Arial"/>
        </w:rPr>
        <w:t xml:space="preserve">contribution </w:t>
      </w:r>
      <w:r w:rsidRPr="00DD7D1F">
        <w:rPr>
          <w:rFonts w:ascii="Arial" w:hAnsi="Arial" w:cs="Arial"/>
        </w:rPr>
        <w:t>[7].</w:t>
      </w:r>
    </w:p>
    <w:p w14:paraId="6502B9E3" w14:textId="1A519909" w:rsidR="00FF5EB3" w:rsidRPr="00DD7D1F" w:rsidRDefault="00FF5EB3">
      <w:pPr>
        <w:overflowPunct/>
        <w:autoSpaceDE/>
        <w:autoSpaceDN/>
        <w:adjustRightInd/>
        <w:spacing w:after="0"/>
        <w:textAlignment w:val="auto"/>
        <w:rPr>
          <w:rFonts w:ascii="Arial" w:hAnsi="Arial" w:cs="Arial"/>
        </w:rPr>
      </w:pPr>
      <w:r w:rsidRPr="00DD7D1F">
        <w:rPr>
          <w:rFonts w:ascii="Arial" w:hAnsi="Arial" w:cs="Arial"/>
        </w:rPr>
        <w:br w:type="page"/>
      </w:r>
    </w:p>
    <w:p w14:paraId="4768B1EE" w14:textId="727E65DD" w:rsidR="00C95373" w:rsidRPr="005501B8" w:rsidRDefault="00FF5EB3" w:rsidP="005501B8">
      <w:pPr>
        <w:tabs>
          <w:tab w:val="left" w:pos="5130"/>
        </w:tabs>
        <w:jc w:val="center"/>
        <w:rPr>
          <w:b/>
        </w:rPr>
      </w:pPr>
      <w:r w:rsidRPr="005501B8">
        <w:rPr>
          <w:b/>
        </w:rPr>
        <w:lastRenderedPageBreak/>
        <w:t xml:space="preserve">Table </w:t>
      </w:r>
      <w:r w:rsidR="00610AE7">
        <w:rPr>
          <w:b/>
        </w:rPr>
        <w:t>2</w:t>
      </w:r>
      <w:r w:rsidRPr="005501B8">
        <w:rPr>
          <w:b/>
        </w:rPr>
        <w:t xml:space="preserve">. System level </w:t>
      </w:r>
      <w:r w:rsidR="00610AE7">
        <w:rPr>
          <w:b/>
        </w:rPr>
        <w:t>simulation assumption</w:t>
      </w:r>
      <w:r w:rsidR="00610AE7" w:rsidRPr="005501B8">
        <w:rPr>
          <w:b/>
        </w:rPr>
        <w:t xml:space="preserve"> </w:t>
      </w:r>
      <w:r w:rsidRPr="005501B8">
        <w:rPr>
          <w:b/>
        </w:rPr>
        <w:t>for factory automation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206B9E" w:rsidRPr="005501B8" w14:paraId="19BCD89E"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64879066" w14:textId="77777777" w:rsidR="00206B9E" w:rsidRPr="005501B8" w:rsidRDefault="00206B9E" w:rsidP="00206B9E">
            <w:pPr>
              <w:overflowPunct/>
              <w:autoSpaceDE/>
              <w:autoSpaceDN/>
              <w:adjustRightInd/>
              <w:spacing w:after="0"/>
              <w:ind w:left="720" w:hanging="720"/>
              <w:jc w:val="center"/>
              <w:textAlignment w:val="auto"/>
              <w:rPr>
                <w:b/>
                <w:bCs/>
                <w:lang w:val="en-US" w:eastAsia="en-US"/>
              </w:rPr>
            </w:pPr>
            <w:r w:rsidRPr="005501B8">
              <w:rPr>
                <w:b/>
                <w:bCs/>
                <w:lang w:val="en-US"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FBB912A" w14:textId="77777777" w:rsidR="00206B9E" w:rsidRPr="005501B8" w:rsidRDefault="00206B9E" w:rsidP="00206B9E">
            <w:pPr>
              <w:overflowPunct/>
              <w:autoSpaceDE/>
              <w:autoSpaceDN/>
              <w:adjustRightInd/>
              <w:spacing w:after="0"/>
              <w:ind w:left="720" w:hanging="720"/>
              <w:jc w:val="center"/>
              <w:textAlignment w:val="auto"/>
              <w:rPr>
                <w:b/>
                <w:bCs/>
                <w:lang w:val="en-US" w:eastAsia="zh-CN"/>
              </w:rPr>
            </w:pPr>
            <w:r w:rsidRPr="005501B8">
              <w:rPr>
                <w:b/>
                <w:bCs/>
                <w:lang w:val="en-US" w:eastAsia="zh-CN"/>
              </w:rPr>
              <w:t>Value</w:t>
            </w:r>
          </w:p>
        </w:tc>
      </w:tr>
      <w:tr w:rsidR="00206B9E" w:rsidRPr="005501B8" w14:paraId="508B1FBA"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CCEEF80" w14:textId="684D283E" w:rsidR="00206B9E" w:rsidRPr="005501B8" w:rsidRDefault="00206B9E" w:rsidP="00206B9E">
            <w:pPr>
              <w:overflowPunct/>
              <w:autoSpaceDE/>
              <w:autoSpaceDN/>
              <w:adjustRightInd/>
              <w:spacing w:after="0"/>
              <w:ind w:left="720" w:hanging="720"/>
              <w:textAlignment w:val="auto"/>
              <w:rPr>
                <w:lang w:val="en-US" w:eastAsia="en-US"/>
              </w:rPr>
            </w:pPr>
            <w:del w:id="4" w:author="Yufei Blankenship" w:date="2018-09-28T01:31:00Z">
              <w:r w:rsidRPr="005501B8" w:rsidDel="00206B9E">
                <w:rPr>
                  <w:lang w:val="en-US"/>
                </w:rPr>
                <w:delText>Inter-BS distance</w:delText>
              </w:r>
            </w:del>
          </w:p>
        </w:tc>
        <w:tc>
          <w:tcPr>
            <w:tcW w:w="5208" w:type="dxa"/>
            <w:tcBorders>
              <w:top w:val="single" w:sz="4" w:space="0" w:color="auto"/>
              <w:left w:val="single" w:sz="4" w:space="0" w:color="auto"/>
              <w:bottom w:val="single" w:sz="4" w:space="0" w:color="auto"/>
              <w:right w:val="single" w:sz="4" w:space="0" w:color="auto"/>
            </w:tcBorders>
          </w:tcPr>
          <w:p w14:paraId="29C6F3FE" w14:textId="001CB4B5" w:rsidR="00206B9E" w:rsidRPr="005501B8" w:rsidRDefault="00206B9E" w:rsidP="00206B9E">
            <w:pPr>
              <w:overflowPunct/>
              <w:autoSpaceDE/>
              <w:autoSpaceDN/>
              <w:adjustRightInd/>
              <w:spacing w:after="0"/>
              <w:ind w:left="720" w:hanging="720"/>
              <w:textAlignment w:val="auto"/>
              <w:rPr>
                <w:lang w:val="en-US" w:eastAsia="zh-CN"/>
              </w:rPr>
            </w:pPr>
            <w:del w:id="5" w:author="Yufei Blankenship" w:date="2018-09-28T01:31:00Z">
              <w:r w:rsidRPr="00562020" w:rsidDel="00206B9E">
                <w:rPr>
                  <w:lang w:val="en-US" w:eastAsia="zh-CN"/>
                </w:rPr>
                <w:delText>20</w:delText>
              </w:r>
              <w:r w:rsidRPr="00562020" w:rsidDel="00206B9E">
                <w:rPr>
                  <w:lang w:val="en-US" w:eastAsia="en-US"/>
                </w:rPr>
                <w:delText>m</w:delText>
              </w:r>
            </w:del>
          </w:p>
        </w:tc>
      </w:tr>
      <w:tr w:rsidR="00206B9E" w:rsidRPr="005501B8" w14:paraId="01022A21"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44D1537"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1C338F03"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4 GHz</w:t>
            </w:r>
          </w:p>
        </w:tc>
      </w:tr>
      <w:tr w:rsidR="00206B9E" w:rsidRPr="005501B8" w14:paraId="36954BB5"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16E4C4"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4853168F" w14:textId="77777777" w:rsidR="00206B9E" w:rsidRPr="005501B8" w:rsidRDefault="00206B9E" w:rsidP="00206B9E">
            <w:pPr>
              <w:keepNext/>
              <w:keepLines/>
              <w:overflowPunct/>
              <w:autoSpaceDE/>
              <w:autoSpaceDN/>
              <w:adjustRightInd/>
              <w:spacing w:after="0"/>
              <w:textAlignment w:val="auto"/>
              <w:rPr>
                <w:rFonts w:eastAsia="SimSun"/>
                <w:lang w:val="en-US" w:eastAsia="zh-CN"/>
              </w:rPr>
            </w:pPr>
            <w:r w:rsidRPr="005501B8">
              <w:rPr>
                <w:rFonts w:eastAsia="SimSun"/>
                <w:lang w:val="en-US" w:eastAsia="zh-CN"/>
              </w:rPr>
              <w:t>23dBm</w:t>
            </w:r>
          </w:p>
        </w:tc>
      </w:tr>
      <w:tr w:rsidR="00206B9E" w:rsidRPr="005501B8" w14:paraId="07A82891"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863DD7" w14:textId="77777777" w:rsidR="00206B9E" w:rsidRPr="005501B8" w:rsidRDefault="00206B9E" w:rsidP="00206B9E">
            <w:pPr>
              <w:overflowPunct/>
              <w:autoSpaceDE/>
              <w:autoSpaceDN/>
              <w:adjustRightInd/>
              <w:spacing w:after="0"/>
              <w:textAlignment w:val="auto"/>
              <w:rPr>
                <w:lang w:val="en-US" w:eastAsia="en-US"/>
              </w:rPr>
            </w:pPr>
            <w:r w:rsidRPr="005501B8">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70FF27D6"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eastAsia="zh-CN"/>
              </w:rPr>
              <w:t>5</w:t>
            </w:r>
            <w:r w:rsidRPr="005501B8">
              <w:rPr>
                <w:lang w:val="en-US"/>
              </w:rPr>
              <w:t xml:space="preserve"> </w:t>
            </w:r>
            <w:proofErr w:type="spellStart"/>
            <w:r w:rsidRPr="005501B8">
              <w:rPr>
                <w:lang w:val="en-US"/>
              </w:rPr>
              <w:t>dBi</w:t>
            </w:r>
            <w:proofErr w:type="spellEnd"/>
          </w:p>
        </w:tc>
      </w:tr>
      <w:tr w:rsidR="00206B9E" w:rsidRPr="005501B8" w14:paraId="6CBAAF10"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2904D6"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15AB6E7F"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5dB</w:t>
            </w:r>
          </w:p>
        </w:tc>
      </w:tr>
      <w:tr w:rsidR="00206B9E" w:rsidRPr="005501B8" w14:paraId="5AF8E07A"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DAEA1A"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7953D9DC" w14:textId="5C5BEB4A" w:rsidR="00206B9E" w:rsidRPr="005501B8" w:rsidRDefault="00493801" w:rsidP="00206B9E">
            <w:pPr>
              <w:overflowPunct/>
              <w:autoSpaceDE/>
              <w:autoSpaceDN/>
              <w:adjustRightInd/>
              <w:spacing w:beforeLines="50" w:before="120" w:after="60"/>
              <w:textAlignment w:val="auto"/>
              <w:rPr>
                <w:lang w:val="en-US" w:eastAsia="zh-CN"/>
              </w:rPr>
            </w:pPr>
            <w:ins w:id="6" w:author="Yufei Blankenship" w:date="2018-09-28T02:27:00Z">
              <w:r w:rsidRPr="005501B8">
                <w:rPr>
                  <w:rFonts w:ascii="Times" w:eastAsia="Batang" w:hAnsi="Times"/>
                  <w:lang w:eastAsia="en-US"/>
                </w:rPr>
                <w:t xml:space="preserve">Up to and including </w:t>
              </w:r>
            </w:ins>
            <w:ins w:id="7" w:author="Yufei Blankenship" w:date="2018-09-28T01:29:00Z">
              <w:r w:rsidR="00206B9E" w:rsidRPr="005501B8">
                <w:rPr>
                  <w:rFonts w:eastAsia="SimSun"/>
                  <w:lang w:val="en-US" w:eastAsia="zh-CN"/>
                </w:rPr>
                <w:t xml:space="preserve">32 </w:t>
              </w:r>
              <w:r w:rsidR="00206B9E" w:rsidRPr="005501B8">
                <w:rPr>
                  <w:lang w:val="en-US" w:eastAsia="zh-CN"/>
                </w:rPr>
                <w:t>Tx /</w:t>
              </w:r>
              <w:r w:rsidR="00206B9E" w:rsidRPr="005501B8">
                <w:rPr>
                  <w:rFonts w:eastAsia="SimSun"/>
                  <w:lang w:val="en-US" w:eastAsia="zh-CN"/>
                </w:rPr>
                <w:t xml:space="preserve"> 32 </w:t>
              </w:r>
              <w:r w:rsidR="00206B9E" w:rsidRPr="000951BA">
                <w:rPr>
                  <w:lang w:val="en-US" w:eastAsia="zh-CN"/>
                </w:rPr>
                <w:t>Rx antenna ports</w:t>
              </w:r>
            </w:ins>
            <w:r w:rsidR="006C58FF" w:rsidRPr="005501B8">
              <w:rPr>
                <w:lang w:val="en-US" w:eastAsia="zh-CN"/>
              </w:rPr>
              <w:t xml:space="preserve">; </w:t>
            </w:r>
            <w:ins w:id="8" w:author="Yufei Blankenship" w:date="2018-09-28T01:39:00Z">
              <w:r w:rsidR="006C58FF" w:rsidRPr="005501B8">
                <w:rPr>
                  <w:lang w:val="en-US" w:eastAsia="zh-CN"/>
                </w:rPr>
                <w:t xml:space="preserve">&gt;=8 Tx / </w:t>
              </w:r>
            </w:ins>
            <w:ins w:id="9" w:author="Yufei Blankenship" w:date="2018-09-28T01:40:00Z">
              <w:r w:rsidR="006C58FF" w:rsidRPr="005501B8">
                <w:rPr>
                  <w:lang w:val="en-US" w:eastAsia="zh-CN"/>
                </w:rPr>
                <w:t>8</w:t>
              </w:r>
            </w:ins>
            <w:ins w:id="10" w:author="Yufei Blankenship" w:date="2018-09-28T01:39:00Z">
              <w:r w:rsidR="006C58FF" w:rsidRPr="005501B8">
                <w:rPr>
                  <w:lang w:val="en-US" w:eastAsia="zh-CN"/>
                </w:rPr>
                <w:t xml:space="preserve"> Rx antenna ports</w:t>
              </w:r>
            </w:ins>
            <w:r w:rsidR="006C58FF" w:rsidRPr="005501B8" w:rsidDel="00206B9E">
              <w:rPr>
                <w:rFonts w:eastAsia="SimSun"/>
                <w:lang w:val="en-US" w:eastAsia="zh-CN"/>
              </w:rPr>
              <w:t xml:space="preserve"> </w:t>
            </w:r>
            <w:del w:id="11" w:author="Yufei Blankenship" w:date="2018-09-28T01:29:00Z">
              <w:r w:rsidR="00206B9E" w:rsidRPr="005501B8" w:rsidDel="00206B9E">
                <w:rPr>
                  <w:rFonts w:eastAsia="SimSun"/>
                  <w:lang w:val="en-US" w:eastAsia="zh-CN"/>
                </w:rPr>
                <w:delText xml:space="preserve">FFS antenna ports (e.g., 4 </w:delText>
              </w:r>
              <w:r w:rsidR="00206B9E" w:rsidRPr="005501B8" w:rsidDel="00206B9E">
                <w:rPr>
                  <w:lang w:val="en-US" w:eastAsia="zh-CN"/>
                </w:rPr>
                <w:delText>Tx/</w:delText>
              </w:r>
              <w:r w:rsidR="00206B9E" w:rsidRPr="005501B8" w:rsidDel="00206B9E">
                <w:rPr>
                  <w:rFonts w:eastAsia="SimSun"/>
                  <w:lang w:val="en-US" w:eastAsia="zh-CN"/>
                </w:rPr>
                <w:delText xml:space="preserve">4 </w:delText>
              </w:r>
              <w:r w:rsidR="00206B9E" w:rsidRPr="000951BA" w:rsidDel="00206B9E">
                <w:rPr>
                  <w:lang w:val="en-US" w:eastAsia="zh-CN"/>
                </w:rPr>
                <w:delText>Rx antenna ports, etc)</w:delText>
              </w:r>
            </w:del>
            <w:r w:rsidR="00206B9E" w:rsidRPr="005501B8">
              <w:rPr>
                <w:lang w:val="en-US" w:eastAsia="zh-CN"/>
              </w:rPr>
              <w:t xml:space="preserve"> </w:t>
            </w:r>
          </w:p>
          <w:p w14:paraId="20D9B4C6" w14:textId="77777777" w:rsidR="00206B9E" w:rsidRPr="005501B8" w:rsidRDefault="00206B9E" w:rsidP="00206B9E">
            <w:pPr>
              <w:overflowPunct/>
              <w:autoSpaceDE/>
              <w:autoSpaceDN/>
              <w:adjustRightInd/>
              <w:spacing w:after="0"/>
              <w:textAlignment w:val="auto"/>
              <w:rPr>
                <w:lang w:val="en-US" w:eastAsia="zh-CN"/>
              </w:rPr>
            </w:pPr>
            <w:r w:rsidRPr="005501B8">
              <w:rPr>
                <w:lang w:val="en-US" w:eastAsia="zh-CN"/>
              </w:rPr>
              <w:t xml:space="preserve">(M, N, P, Mg, Ng) = (4, 4, 2, 1, 1), </w:t>
            </w:r>
            <w:proofErr w:type="spellStart"/>
            <w:r w:rsidRPr="005501B8">
              <w:rPr>
                <w:lang w:val="en-US" w:eastAsia="zh-CN"/>
              </w:rPr>
              <w:t>dH</w:t>
            </w:r>
            <w:proofErr w:type="spellEnd"/>
            <w:r w:rsidRPr="005501B8">
              <w:rPr>
                <w:lang w:val="en-US" w:eastAsia="zh-CN"/>
              </w:rPr>
              <w:t xml:space="preserve"> = </w:t>
            </w:r>
            <w:proofErr w:type="spellStart"/>
            <w:r w:rsidRPr="005501B8">
              <w:rPr>
                <w:lang w:val="en-US" w:eastAsia="zh-CN"/>
              </w:rPr>
              <w:t>dV</w:t>
            </w:r>
            <w:proofErr w:type="spellEnd"/>
            <w:r w:rsidRPr="005501B8">
              <w:rPr>
                <w:lang w:val="en-US" w:eastAsia="zh-CN"/>
              </w:rPr>
              <w:t xml:space="preserve"> = 0.5 λ for 4GHz</w:t>
            </w:r>
          </w:p>
        </w:tc>
      </w:tr>
      <w:tr w:rsidR="00206B9E" w:rsidRPr="005501B8" w14:paraId="68D119C6"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C88C47"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0BA3F1B" w14:textId="0EDA656C" w:rsidR="00206B9E" w:rsidRPr="005501B8" w:rsidRDefault="00206B9E" w:rsidP="00206B9E">
            <w:pPr>
              <w:overflowPunct/>
              <w:autoSpaceDE/>
              <w:autoSpaceDN/>
              <w:adjustRightInd/>
              <w:spacing w:after="0"/>
              <w:ind w:left="720" w:hanging="720"/>
              <w:textAlignment w:val="auto"/>
              <w:rPr>
                <w:rFonts w:eastAsia="SimSun"/>
                <w:lang w:val="en-US" w:eastAsia="zh-CN"/>
              </w:rPr>
            </w:pPr>
            <w:del w:id="12" w:author="Yufei Blankenship" w:date="2018-09-28T01:29:00Z">
              <w:r w:rsidRPr="005501B8" w:rsidDel="00206B9E">
                <w:rPr>
                  <w:rFonts w:eastAsia="SimSun"/>
                  <w:lang w:val="en-US" w:eastAsia="zh-CN"/>
                </w:rPr>
                <w:delText>[3]</w:delText>
              </w:r>
            </w:del>
            <w:ins w:id="13" w:author="Yufei Blankenship" w:date="2018-09-28T01:29:00Z">
              <w:r w:rsidRPr="005501B8">
                <w:rPr>
                  <w:rFonts w:eastAsia="SimSun"/>
                  <w:lang w:val="en-US" w:eastAsia="zh-CN"/>
                </w:rPr>
                <w:t>10</w:t>
              </w:r>
            </w:ins>
            <w:r w:rsidRPr="005501B8">
              <w:rPr>
                <w:rFonts w:eastAsia="SimSun"/>
                <w:lang w:val="en-US" w:eastAsia="zh-CN"/>
              </w:rPr>
              <w:t xml:space="preserve"> </w:t>
            </w:r>
            <w:r w:rsidRPr="000951BA">
              <w:rPr>
                <w:lang w:val="en-US" w:eastAsia="en-US"/>
              </w:rPr>
              <w:t>m</w:t>
            </w:r>
          </w:p>
          <w:p w14:paraId="6413DB4E" w14:textId="77777777" w:rsidR="00206B9E" w:rsidRPr="005501B8" w:rsidRDefault="00206B9E" w:rsidP="00206B9E">
            <w:pPr>
              <w:overflowPunct/>
              <w:autoSpaceDE/>
              <w:autoSpaceDN/>
              <w:adjustRightInd/>
              <w:spacing w:beforeLines="50" w:before="120" w:after="0"/>
              <w:ind w:left="720" w:hanging="720"/>
              <w:textAlignment w:val="auto"/>
              <w:rPr>
                <w:rFonts w:eastAsia="SimSun"/>
                <w:lang w:val="en-US" w:eastAsia="zh-CN"/>
              </w:rPr>
            </w:pPr>
            <w:r w:rsidRPr="005501B8">
              <w:rPr>
                <w:lang w:val="en-US" w:eastAsia="zh-CN"/>
              </w:rPr>
              <w:t>Note: Companies report the modification of the layout</w:t>
            </w:r>
          </w:p>
        </w:tc>
      </w:tr>
      <w:tr w:rsidR="00206B9E" w:rsidRPr="005501B8" w14:paraId="7D51B262"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8D6A3FC"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UE</w:t>
            </w:r>
            <w:r w:rsidRPr="005501B8">
              <w:rPr>
                <w:lang w:val="en-US"/>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D5DD955" w14:textId="4F6909E7" w:rsidR="00206B9E" w:rsidRPr="005501B8" w:rsidRDefault="00206B9E" w:rsidP="00206B9E">
            <w:pPr>
              <w:overflowPunct/>
              <w:autoSpaceDE/>
              <w:autoSpaceDN/>
              <w:adjustRightInd/>
              <w:spacing w:after="60"/>
              <w:ind w:left="720" w:hanging="720"/>
              <w:textAlignment w:val="auto"/>
              <w:rPr>
                <w:ins w:id="14" w:author="Yufei Blankenship" w:date="2018-09-28T01:41:00Z"/>
                <w:lang w:val="en-US" w:eastAsia="zh-CN"/>
              </w:rPr>
            </w:pPr>
            <w:del w:id="15" w:author="Yufei Blankenship" w:date="2018-09-28T01:28:00Z">
              <w:r w:rsidRPr="005501B8" w:rsidDel="00206B9E">
                <w:rPr>
                  <w:rFonts w:eastAsia="SimSun"/>
                  <w:lang w:val="en-US" w:eastAsia="zh-CN"/>
                </w:rPr>
                <w:delText xml:space="preserve">FFS antenna ports (e.g., </w:delText>
              </w:r>
            </w:del>
            <w:del w:id="16" w:author="Yufei Blankenship" w:date="2018-09-28T01:29:00Z">
              <w:r w:rsidRPr="005501B8" w:rsidDel="00206B9E">
                <w:rPr>
                  <w:rFonts w:eastAsia="SimSun"/>
                  <w:lang w:val="en-US" w:eastAsia="zh-CN"/>
                </w:rPr>
                <w:delText>2</w:delText>
              </w:r>
            </w:del>
            <w:del w:id="17" w:author="Yufei Blankenship" w:date="2018-09-28T01:40:00Z">
              <w:r w:rsidRPr="005501B8" w:rsidDel="00350EA3">
                <w:rPr>
                  <w:rFonts w:eastAsia="SimSun"/>
                  <w:lang w:val="en-US" w:eastAsia="zh-CN"/>
                </w:rPr>
                <w:delText xml:space="preserve"> </w:delText>
              </w:r>
              <w:r w:rsidRPr="000951BA" w:rsidDel="00350EA3">
                <w:rPr>
                  <w:lang w:val="en-US" w:eastAsia="zh-CN"/>
                </w:rPr>
                <w:delText>Tx/</w:delText>
              </w:r>
            </w:del>
            <w:del w:id="18" w:author="Yufei Blankenship" w:date="2018-09-28T01:28:00Z">
              <w:r w:rsidRPr="000951BA" w:rsidDel="00206B9E">
                <w:rPr>
                  <w:rFonts w:eastAsia="SimSun"/>
                  <w:lang w:val="en-US" w:eastAsia="zh-CN"/>
                </w:rPr>
                <w:delText>4</w:delText>
              </w:r>
            </w:del>
            <w:del w:id="19" w:author="Yufei Blankenship" w:date="2018-09-28T01:40:00Z">
              <w:r w:rsidRPr="000951BA" w:rsidDel="00350EA3">
                <w:rPr>
                  <w:rFonts w:eastAsia="SimSun"/>
                  <w:lang w:val="en-US" w:eastAsia="zh-CN"/>
                </w:rPr>
                <w:delText xml:space="preserve"> </w:delText>
              </w:r>
              <w:r w:rsidRPr="000951BA" w:rsidDel="00350EA3">
                <w:rPr>
                  <w:lang w:val="en-US" w:eastAsia="zh-CN"/>
                </w:rPr>
                <w:delText>Rx antenna ports</w:delText>
              </w:r>
            </w:del>
            <w:del w:id="20" w:author="Yufei Blankenship" w:date="2018-09-28T01:29:00Z">
              <w:r w:rsidRPr="000951BA" w:rsidDel="00206B9E">
                <w:rPr>
                  <w:lang w:val="en-US" w:eastAsia="zh-CN"/>
                </w:rPr>
                <w:delText>, etc.)</w:delText>
              </w:r>
            </w:del>
            <w:r w:rsidRPr="005501B8">
              <w:rPr>
                <w:lang w:val="en-US" w:eastAsia="zh-CN"/>
              </w:rPr>
              <w:t xml:space="preserve"> </w:t>
            </w:r>
          </w:p>
          <w:p w14:paraId="0BADB21F" w14:textId="5EE20918" w:rsidR="00350EA3" w:rsidRPr="005501B8" w:rsidRDefault="000936B4" w:rsidP="00206B9E">
            <w:pPr>
              <w:overflowPunct/>
              <w:autoSpaceDE/>
              <w:autoSpaceDN/>
              <w:adjustRightInd/>
              <w:spacing w:after="60"/>
              <w:ind w:left="720" w:hanging="720"/>
              <w:textAlignment w:val="auto"/>
              <w:rPr>
                <w:lang w:val="en-US" w:eastAsia="zh-CN"/>
              </w:rPr>
            </w:pPr>
            <w:ins w:id="21" w:author="Yufei Blankenship" w:date="2018-09-28T02:27:00Z">
              <w:r w:rsidRPr="005501B8">
                <w:rPr>
                  <w:rFonts w:ascii="Times" w:eastAsia="Batang" w:hAnsi="Times"/>
                  <w:lang w:eastAsia="en-US"/>
                </w:rPr>
                <w:t xml:space="preserve">Up to and including </w:t>
              </w:r>
            </w:ins>
            <w:ins w:id="22" w:author="Yufei Blankenship" w:date="2018-09-28T01:41:00Z">
              <w:r w:rsidR="00350EA3" w:rsidRPr="005501B8">
                <w:rPr>
                  <w:rFonts w:eastAsia="SimSun"/>
                  <w:lang w:val="en-US" w:eastAsia="zh-CN"/>
                </w:rPr>
                <w:t xml:space="preserve">4 </w:t>
              </w:r>
              <w:r w:rsidR="00350EA3" w:rsidRPr="005501B8">
                <w:rPr>
                  <w:lang w:val="en-US" w:eastAsia="zh-CN"/>
                </w:rPr>
                <w:t>Tx /</w:t>
              </w:r>
              <w:r w:rsidR="00350EA3" w:rsidRPr="005501B8">
                <w:rPr>
                  <w:rFonts w:eastAsia="SimSun"/>
                  <w:lang w:val="en-US" w:eastAsia="zh-CN"/>
                </w:rPr>
                <w:t xml:space="preserve"> 4 </w:t>
              </w:r>
              <w:r w:rsidR="00350EA3" w:rsidRPr="005501B8">
                <w:rPr>
                  <w:lang w:val="en-US" w:eastAsia="zh-CN"/>
                </w:rPr>
                <w:t>Rx antenna ports</w:t>
              </w:r>
            </w:ins>
          </w:p>
          <w:p w14:paraId="3467631A" w14:textId="77777777" w:rsidR="00206B9E" w:rsidRPr="005501B8" w:rsidRDefault="00206B9E" w:rsidP="00206B9E">
            <w:pPr>
              <w:overflowPunct/>
              <w:autoSpaceDE/>
              <w:autoSpaceDN/>
              <w:adjustRightInd/>
              <w:spacing w:afterLines="50" w:after="120"/>
              <w:textAlignment w:val="auto"/>
              <w:rPr>
                <w:lang w:val="en-US" w:eastAsia="zh-CN"/>
              </w:rPr>
            </w:pPr>
            <w:r w:rsidRPr="005501B8">
              <w:rPr>
                <w:lang w:val="en-US" w:eastAsia="zh-CN"/>
              </w:rPr>
              <w:t xml:space="preserve">Panel model 1: Mg = 1, Ng = 1, P = 2, </w:t>
            </w:r>
            <w:proofErr w:type="spellStart"/>
            <w:r w:rsidRPr="005501B8">
              <w:rPr>
                <w:lang w:val="en-US" w:eastAsia="zh-CN"/>
              </w:rPr>
              <w:t>dH</w:t>
            </w:r>
            <w:proofErr w:type="spellEnd"/>
            <w:r w:rsidRPr="005501B8">
              <w:rPr>
                <w:lang w:val="en-US" w:eastAsia="zh-CN"/>
              </w:rPr>
              <w:t xml:space="preserve"> = 0.5</w:t>
            </w:r>
          </w:p>
        </w:tc>
      </w:tr>
      <w:tr w:rsidR="00206B9E" w:rsidRPr="005501B8" w14:paraId="19E293E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3566EB"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5BA0F07" w14:textId="77777777" w:rsidR="00206B9E" w:rsidRPr="005501B8" w:rsidRDefault="00206B9E" w:rsidP="00206B9E">
            <w:pPr>
              <w:overflowPunct/>
              <w:autoSpaceDE/>
              <w:autoSpaceDN/>
              <w:adjustRightInd/>
              <w:spacing w:after="0"/>
              <w:ind w:left="720" w:hanging="720"/>
              <w:textAlignment w:val="auto"/>
              <w:rPr>
                <w:rFonts w:eastAsia="SimSun"/>
                <w:lang w:val="en-US" w:eastAsia="zh-CN"/>
              </w:rPr>
            </w:pPr>
            <w:r w:rsidRPr="005501B8">
              <w:rPr>
                <w:lang w:val="en-US" w:eastAsia="en-US"/>
              </w:rPr>
              <w:t>Follow the modelling of TR 38.901</w:t>
            </w:r>
            <w:r w:rsidRPr="005501B8">
              <w:rPr>
                <w:lang w:val="en-US" w:eastAsia="zh-CN"/>
              </w:rPr>
              <w:t xml:space="preserve"> (e.g. 1.5m)</w:t>
            </w:r>
          </w:p>
          <w:p w14:paraId="1DDF483A" w14:textId="77777777" w:rsidR="00206B9E" w:rsidRPr="005501B8" w:rsidRDefault="00206B9E" w:rsidP="00206B9E">
            <w:pPr>
              <w:overflowPunct/>
              <w:autoSpaceDE/>
              <w:autoSpaceDN/>
              <w:adjustRightInd/>
              <w:spacing w:beforeLines="50" w:before="120" w:after="0"/>
              <w:ind w:left="720" w:hanging="720"/>
              <w:textAlignment w:val="auto"/>
              <w:rPr>
                <w:rFonts w:eastAsia="SimSun"/>
                <w:lang w:val="en-US" w:eastAsia="zh-CN"/>
              </w:rPr>
            </w:pPr>
            <w:r w:rsidRPr="005501B8">
              <w:rPr>
                <w:lang w:val="en-US" w:eastAsia="zh-CN"/>
              </w:rPr>
              <w:t>Note: Companies report the modification of the layout</w:t>
            </w:r>
          </w:p>
        </w:tc>
      </w:tr>
      <w:tr w:rsidR="00206B9E" w:rsidRPr="005501B8" w14:paraId="00020E36"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505BDC"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39E0CC15"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0dBi as starting point</w:t>
            </w:r>
          </w:p>
        </w:tc>
      </w:tr>
      <w:tr w:rsidR="00206B9E" w:rsidRPr="005501B8" w14:paraId="77D21EEA"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E7D327" w14:textId="77777777" w:rsidR="00206B9E" w:rsidRPr="005501B8" w:rsidRDefault="00206B9E" w:rsidP="00206B9E">
            <w:pPr>
              <w:overflowPunct/>
              <w:autoSpaceDE/>
              <w:autoSpaceDN/>
              <w:adjustRightInd/>
              <w:spacing w:after="0"/>
              <w:ind w:left="720" w:hanging="720"/>
              <w:textAlignment w:val="auto"/>
              <w:rPr>
                <w:lang w:val="en-US"/>
              </w:rPr>
            </w:pPr>
            <w:r w:rsidRPr="005501B8">
              <w:rPr>
                <w:rFonts w:eastAsia="SimSun"/>
                <w:lang w:val="en-US" w:eastAsia="zh-CN"/>
              </w:rPr>
              <w:t>BS</w:t>
            </w:r>
            <w:r w:rsidRPr="005501B8">
              <w:rPr>
                <w:lang w:val="en-US"/>
              </w:rPr>
              <w:t xml:space="preserve"> Tx power</w:t>
            </w:r>
          </w:p>
        </w:tc>
        <w:tc>
          <w:tcPr>
            <w:tcW w:w="5208" w:type="dxa"/>
            <w:tcBorders>
              <w:top w:val="single" w:sz="4" w:space="0" w:color="auto"/>
              <w:left w:val="single" w:sz="4" w:space="0" w:color="auto"/>
              <w:bottom w:val="single" w:sz="4" w:space="0" w:color="auto"/>
              <w:right w:val="single" w:sz="4" w:space="0" w:color="auto"/>
            </w:tcBorders>
          </w:tcPr>
          <w:p w14:paraId="7D9C7F71" w14:textId="77777777" w:rsidR="00206B9E" w:rsidRPr="005501B8" w:rsidRDefault="00206B9E" w:rsidP="00206B9E">
            <w:pPr>
              <w:overflowPunct/>
              <w:autoSpaceDE/>
              <w:autoSpaceDN/>
              <w:adjustRightInd/>
              <w:spacing w:before="20" w:after="20" w:line="276" w:lineRule="auto"/>
              <w:textAlignment w:val="auto"/>
              <w:rPr>
                <w:bCs/>
                <w:lang w:val="en-US" w:eastAsia="zh-CN"/>
              </w:rPr>
            </w:pPr>
            <w:r w:rsidRPr="005501B8">
              <w:rPr>
                <w:bCs/>
                <w:lang w:val="en-US" w:eastAsia="zh-CN"/>
              </w:rPr>
              <w:t xml:space="preserve">24 dBm </w:t>
            </w:r>
            <w:r w:rsidRPr="005501B8">
              <w:rPr>
                <w:rFonts w:eastAsia="SimSun"/>
                <w:bCs/>
                <w:lang w:val="en-US" w:eastAsia="zh-CN"/>
              </w:rPr>
              <w:t xml:space="preserve">per </w:t>
            </w:r>
            <w:r w:rsidRPr="005501B8">
              <w:rPr>
                <w:bCs/>
                <w:lang w:val="en-US" w:eastAsia="zh-CN"/>
              </w:rPr>
              <w:t xml:space="preserve">20 MHz </w:t>
            </w:r>
          </w:p>
        </w:tc>
      </w:tr>
      <w:tr w:rsidR="00206B9E" w:rsidRPr="005501B8" w14:paraId="10813103"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2F8E36E"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3139C682" w14:textId="77777777" w:rsidR="00206B9E" w:rsidRPr="005501B8" w:rsidRDefault="00206B9E" w:rsidP="00206B9E">
            <w:pPr>
              <w:overflowPunct/>
              <w:autoSpaceDE/>
              <w:autoSpaceDN/>
              <w:adjustRightInd/>
              <w:spacing w:after="0"/>
              <w:textAlignment w:val="auto"/>
              <w:rPr>
                <w:lang w:val="en-US" w:eastAsia="zh-CN"/>
              </w:rPr>
            </w:pPr>
            <w:r w:rsidRPr="005501B8">
              <w:rPr>
                <w:lang w:val="en-US"/>
              </w:rPr>
              <w:t>MMSE-IRC as the baseline receiver</w:t>
            </w:r>
            <w:r w:rsidRPr="005501B8">
              <w:rPr>
                <w:lang w:val="en-US"/>
              </w:rPr>
              <w:br/>
              <w:t>Note: Advanced receiver is not precluded.</w:t>
            </w:r>
          </w:p>
        </w:tc>
      </w:tr>
      <w:tr w:rsidR="00206B9E" w:rsidRPr="005501B8" w14:paraId="1D445211"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41F404"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483B1292" w14:textId="77777777" w:rsidR="00206B9E" w:rsidRPr="005501B8" w:rsidRDefault="00206B9E" w:rsidP="00206B9E">
            <w:pPr>
              <w:overflowPunct/>
              <w:autoSpaceDE/>
              <w:autoSpaceDN/>
              <w:adjustRightInd/>
              <w:spacing w:after="0"/>
              <w:textAlignment w:val="auto"/>
              <w:rPr>
                <w:lang w:val="en-US"/>
              </w:rPr>
            </w:pPr>
            <w:r w:rsidRPr="005501B8">
              <w:rPr>
                <w:lang w:val="en-US" w:eastAsia="zh-CN"/>
              </w:rPr>
              <w:t>9 dB</w:t>
            </w:r>
          </w:p>
        </w:tc>
      </w:tr>
      <w:tr w:rsidR="00206B9E" w:rsidRPr="005501B8" w14:paraId="50908B4A" w14:textId="77777777" w:rsidTr="007255CA">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14:paraId="610D26A6" w14:textId="77777777" w:rsidR="00206B9E" w:rsidRPr="005501B8" w:rsidRDefault="00206B9E" w:rsidP="00206B9E">
            <w:pPr>
              <w:overflowPunct/>
              <w:autoSpaceDE/>
              <w:autoSpaceDN/>
              <w:adjustRightInd/>
              <w:spacing w:beforeLines="50" w:before="120" w:after="0"/>
              <w:ind w:left="720" w:hanging="720"/>
              <w:jc w:val="center"/>
              <w:textAlignment w:val="auto"/>
              <w:rPr>
                <w:b/>
                <w:color w:val="000000"/>
                <w:lang w:val="en-US" w:eastAsia="zh-CN"/>
              </w:rPr>
            </w:pPr>
            <w:r w:rsidRPr="005501B8">
              <w:rPr>
                <w:b/>
                <w:color w:val="000000"/>
                <w:lang w:val="en-US" w:eastAsia="zh-CN"/>
              </w:rPr>
              <w:t>Parameters with the value not defined directly for factory automation in 38.802</w:t>
            </w:r>
          </w:p>
        </w:tc>
      </w:tr>
      <w:tr w:rsidR="00206B9E" w:rsidRPr="005501B8" w14:paraId="6612255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3C7FAE"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FFB2255" w14:textId="77777777" w:rsidR="00206B9E" w:rsidRPr="005501B8" w:rsidRDefault="00206B9E" w:rsidP="00206B9E">
            <w:pPr>
              <w:overflowPunct/>
              <w:autoSpaceDE/>
              <w:autoSpaceDN/>
              <w:adjustRightInd/>
              <w:spacing w:after="0"/>
              <w:ind w:left="720" w:hanging="720"/>
              <w:textAlignment w:val="auto"/>
              <w:rPr>
                <w:rFonts w:eastAsia="SimSun"/>
                <w:lang w:val="en-US" w:eastAsia="zh-CN"/>
              </w:rPr>
            </w:pPr>
            <w:r w:rsidRPr="005501B8">
              <w:rPr>
                <w:lang w:val="en-US" w:eastAsia="zh-CN"/>
              </w:rPr>
              <w:t>30 kHz</w:t>
            </w:r>
          </w:p>
          <w:p w14:paraId="5060F4D7" w14:textId="77777777" w:rsidR="00206B9E" w:rsidRPr="005501B8" w:rsidRDefault="00206B9E" w:rsidP="00206B9E">
            <w:pPr>
              <w:overflowPunct/>
              <w:autoSpaceDE/>
              <w:autoSpaceDN/>
              <w:adjustRightInd/>
              <w:spacing w:after="0"/>
              <w:ind w:left="720" w:hanging="720"/>
              <w:textAlignment w:val="auto"/>
              <w:rPr>
                <w:rFonts w:eastAsia="SimSun"/>
                <w:lang w:val="en-US" w:eastAsia="zh-CN"/>
              </w:rPr>
            </w:pPr>
          </w:p>
          <w:p w14:paraId="329DAD67" w14:textId="77777777" w:rsidR="00206B9E" w:rsidRPr="005501B8" w:rsidRDefault="00206B9E" w:rsidP="00206B9E">
            <w:pPr>
              <w:overflowPunct/>
              <w:autoSpaceDE/>
              <w:autoSpaceDN/>
              <w:adjustRightInd/>
              <w:spacing w:after="0"/>
              <w:textAlignment w:val="auto"/>
              <w:rPr>
                <w:rFonts w:eastAsia="SimSun"/>
                <w:lang w:val="en-US" w:eastAsia="zh-CN"/>
              </w:rPr>
            </w:pPr>
            <w:r w:rsidRPr="005501B8">
              <w:rPr>
                <w:rFonts w:eastAsia="SimSun"/>
                <w:lang w:val="en-US" w:eastAsia="zh-CN"/>
              </w:rPr>
              <w:t xml:space="preserve">Note: Other values for evaluation are not precluded. </w:t>
            </w:r>
          </w:p>
        </w:tc>
      </w:tr>
      <w:tr w:rsidR="00206B9E" w:rsidRPr="005501B8" w14:paraId="5AEA4F3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12EEA58"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5FE12236"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40 MHz</w:t>
            </w:r>
          </w:p>
        </w:tc>
      </w:tr>
      <w:tr w:rsidR="00206B9E" w:rsidRPr="005501B8" w14:paraId="63DCDE43"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ED52B5"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508ADB45" w14:textId="77777777" w:rsidR="00206B9E" w:rsidRPr="005501B8" w:rsidRDefault="00206B9E" w:rsidP="00206B9E">
            <w:pPr>
              <w:autoSpaceDE/>
              <w:autoSpaceDN/>
              <w:adjustRightInd/>
              <w:spacing w:after="0"/>
              <w:rPr>
                <w:lang w:val="en-US" w:eastAsia="zh-CN"/>
              </w:rPr>
            </w:pPr>
            <w:r w:rsidRPr="005501B8">
              <w:rPr>
                <w:lang w:val="en-US"/>
              </w:rPr>
              <w:t>Single layer</w:t>
            </w:r>
            <w:r w:rsidRPr="005501B8">
              <w:rPr>
                <w:lang w:val="en-US" w:eastAsia="zh-CN"/>
              </w:rPr>
              <w:t xml:space="preserve"> as defined in 38.802</w:t>
            </w:r>
          </w:p>
          <w:p w14:paraId="7A0AC705" w14:textId="730DBDF8" w:rsidR="00206B9E" w:rsidRPr="005501B8" w:rsidRDefault="00206B9E" w:rsidP="00206B9E">
            <w:pPr>
              <w:autoSpaceDE/>
              <w:autoSpaceDN/>
              <w:adjustRightInd/>
              <w:spacing w:after="0"/>
              <w:rPr>
                <w:lang w:val="en-US"/>
              </w:rPr>
            </w:pPr>
            <w:r w:rsidRPr="005501B8">
              <w:rPr>
                <w:lang w:val="en-US"/>
              </w:rPr>
              <w:t xml:space="preserve">Indoor floor: </w:t>
            </w:r>
            <w:del w:id="23" w:author="Yufei Blankenship" w:date="2018-09-28T01:31:00Z">
              <w:r w:rsidRPr="005501B8" w:rsidDel="00206B9E">
                <w:rPr>
                  <w:lang w:val="en-US"/>
                </w:rPr>
                <w:delText>[</w:delText>
              </w:r>
            </w:del>
            <w:r w:rsidRPr="005501B8">
              <w:rPr>
                <w:bCs/>
                <w:lang w:val="en-US"/>
              </w:rPr>
              <w:t>(</w:t>
            </w:r>
            <w:r w:rsidRPr="005501B8">
              <w:rPr>
                <w:lang w:val="en-US" w:eastAsia="zh-CN"/>
              </w:rPr>
              <w:t>3, 6, 12) BSs per 120 m x 50 m</w:t>
            </w:r>
            <w:del w:id="24" w:author="Yufei Blankenship" w:date="2018-09-28T01:31:00Z">
              <w:r w:rsidRPr="005501B8" w:rsidDel="00206B9E">
                <w:rPr>
                  <w:lang w:val="en-US" w:eastAsia="zh-CN"/>
                </w:rPr>
                <w:delText>]</w:delText>
              </w:r>
            </w:del>
          </w:p>
          <w:p w14:paraId="0A820CAC" w14:textId="77777777" w:rsidR="00206B9E" w:rsidRPr="005501B8" w:rsidRDefault="00206B9E" w:rsidP="00206B9E">
            <w:pPr>
              <w:autoSpaceDE/>
              <w:autoSpaceDN/>
              <w:adjustRightInd/>
              <w:spacing w:after="0"/>
              <w:rPr>
                <w:lang w:val="en-US" w:eastAsia="zh-CN"/>
              </w:rPr>
            </w:pPr>
          </w:p>
          <w:p w14:paraId="3A2CCDB8" w14:textId="77777777" w:rsidR="00206B9E" w:rsidRPr="005501B8" w:rsidRDefault="00206B9E" w:rsidP="00206B9E">
            <w:pPr>
              <w:autoSpaceDE/>
              <w:autoSpaceDN/>
              <w:adjustRightInd/>
              <w:spacing w:after="0"/>
              <w:rPr>
                <w:lang w:val="en-US" w:eastAsia="zh-CN"/>
              </w:rPr>
            </w:pPr>
            <w:r w:rsidRPr="005501B8">
              <w:rPr>
                <w:lang w:val="en-US" w:eastAsia="zh-CN"/>
              </w:rPr>
              <w:t xml:space="preserve">Note: Companies report the modification of the layout </w:t>
            </w:r>
          </w:p>
        </w:tc>
      </w:tr>
      <w:tr w:rsidR="00206B9E" w:rsidRPr="005501B8" w14:paraId="6D41F21C"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47A90D"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772D2319" w14:textId="6C22AA18" w:rsidR="00206B9E" w:rsidRPr="005501B8" w:rsidRDefault="004370CC" w:rsidP="00206B9E">
            <w:pPr>
              <w:overflowPunct/>
              <w:autoSpaceDE/>
              <w:autoSpaceDN/>
              <w:adjustRightInd/>
              <w:spacing w:after="0"/>
              <w:ind w:left="720" w:hanging="720"/>
              <w:textAlignment w:val="auto"/>
              <w:rPr>
                <w:lang w:val="en-US" w:eastAsia="zh-CN"/>
              </w:rPr>
            </w:pPr>
            <w:ins w:id="25" w:author="Yufei Blankenship" w:date="2018-09-28T18:52:00Z">
              <w:r>
                <w:rPr>
                  <w:lang w:val="en-US" w:eastAsia="zh-CN"/>
                </w:rPr>
                <w:t xml:space="preserve">Modified </w:t>
              </w:r>
            </w:ins>
            <w:r w:rsidR="00206B9E" w:rsidRPr="005501B8">
              <w:rPr>
                <w:lang w:val="en-US" w:eastAsia="zh-CN"/>
              </w:rPr>
              <w:t xml:space="preserve">ITU </w:t>
            </w:r>
            <w:proofErr w:type="spellStart"/>
            <w:r w:rsidR="00206B9E" w:rsidRPr="005501B8">
              <w:rPr>
                <w:lang w:val="en-US" w:eastAsia="zh-CN"/>
              </w:rPr>
              <w:t>InH</w:t>
            </w:r>
            <w:proofErr w:type="spellEnd"/>
            <w:r w:rsidR="00206B9E" w:rsidRPr="005501B8">
              <w:rPr>
                <w:lang w:val="en-US" w:eastAsia="zh-CN"/>
              </w:rPr>
              <w:t xml:space="preserve"> for 4 GHz</w:t>
            </w:r>
          </w:p>
          <w:p w14:paraId="19A86BF2"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Companies report the modification of the channel model </w:t>
            </w:r>
          </w:p>
        </w:tc>
      </w:tr>
      <w:tr w:rsidR="00206B9E" w:rsidRPr="005501B8" w14:paraId="10AC769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5F21C27"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042EC0F0" w14:textId="25CA9A8C" w:rsidR="00206B9E" w:rsidRPr="005501B8" w:rsidRDefault="00206B9E" w:rsidP="00206B9E">
            <w:pPr>
              <w:overflowPunct/>
              <w:autoSpaceDE/>
              <w:autoSpaceDN/>
              <w:adjustRightInd/>
              <w:spacing w:after="0"/>
              <w:textAlignment w:val="auto"/>
              <w:rPr>
                <w:lang w:val="en-US" w:eastAsia="zh-CN"/>
              </w:rPr>
            </w:pPr>
            <w:ins w:id="26" w:author="Yufei Blankenship" w:date="2018-09-28T01:33:00Z">
              <w:r w:rsidRPr="005501B8">
                <w:rPr>
                  <w:lang w:val="en-US" w:eastAsia="zh-CN"/>
                </w:rPr>
                <w:t xml:space="preserve">4 </w:t>
              </w:r>
            </w:ins>
            <w:del w:id="27" w:author="Yufei Blankenship" w:date="2018-09-28T01:33:00Z">
              <w:r w:rsidRPr="005501B8" w:rsidDel="00206B9E">
                <w:rPr>
                  <w:lang w:val="en-US" w:eastAsia="zh-CN"/>
                </w:rPr>
                <w:delText xml:space="preserve">Up to </w:delText>
              </w:r>
            </w:del>
            <w:del w:id="28" w:author="Yufei Blankenship" w:date="2018-09-28T01:32:00Z">
              <w:r w:rsidRPr="005501B8" w:rsidDel="00206B9E">
                <w:rPr>
                  <w:lang w:val="en-US" w:eastAsia="zh-CN"/>
                </w:rPr>
                <w:delText>[40</w:delText>
              </w:r>
              <w:r w:rsidRPr="000951BA" w:rsidDel="00206B9E">
                <w:rPr>
                  <w:lang w:val="en-US" w:eastAsia="zh-CN"/>
                </w:rPr>
                <w:delText>]</w:delText>
              </w:r>
            </w:del>
          </w:p>
        </w:tc>
      </w:tr>
      <w:tr w:rsidR="00206B9E" w:rsidRPr="005501B8" w14:paraId="54278D28"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34DD8DE"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1C8592F8" w14:textId="77777777" w:rsidR="00206B9E" w:rsidRPr="005501B8" w:rsidRDefault="00206B9E" w:rsidP="00206B9E">
            <w:pPr>
              <w:rPr>
                <w:rFonts w:eastAsia="SimSun"/>
                <w:lang w:val="en-US" w:eastAsia="zh-CN"/>
              </w:rPr>
            </w:pPr>
            <w:r w:rsidRPr="005501B8">
              <w:rPr>
                <w:rFonts w:eastAsia="SimSun"/>
                <w:lang w:val="en-US" w:eastAsia="zh-CN"/>
              </w:rPr>
              <w:t>100% of users are indoor: 3 km/h and/or 30 km/h UE-speed</w:t>
            </w:r>
          </w:p>
          <w:p w14:paraId="4B63F129" w14:textId="77777777" w:rsidR="00206B9E" w:rsidRPr="005501B8" w:rsidRDefault="00206B9E" w:rsidP="00206B9E">
            <w:pPr>
              <w:rPr>
                <w:rFonts w:eastAsia="SimSun"/>
                <w:lang w:val="en-US" w:eastAsia="zh-CN"/>
              </w:rPr>
            </w:pPr>
            <w:r w:rsidRPr="005501B8">
              <w:rPr>
                <w:rFonts w:eastAsia="SimSun"/>
                <w:lang w:eastAsia="zh-CN"/>
              </w:rPr>
              <w:t xml:space="preserve">Note: which one to use is up to companies and other value(s) </w:t>
            </w:r>
            <w:r w:rsidRPr="005501B8">
              <w:t>are not precluded</w:t>
            </w:r>
          </w:p>
        </w:tc>
      </w:tr>
      <w:tr w:rsidR="00206B9E" w:rsidRPr="005501B8" w14:paraId="1ABBCA21"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5F1A84"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eastAsia="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3788EB68"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 xml:space="preserve">Companies report the PC mechanisms used for URLLC. </w:t>
            </w:r>
          </w:p>
        </w:tc>
      </w:tr>
      <w:tr w:rsidR="00206B9E" w:rsidRPr="005501B8" w14:paraId="106EB08B"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460332"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65F55946"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Companies report (including HARQ mechanisms).</w:t>
            </w:r>
          </w:p>
        </w:tc>
      </w:tr>
      <w:tr w:rsidR="00206B9E" w:rsidRPr="00206B9E" w14:paraId="13C95C82"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777D5F"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601153D1" w14:textId="77777777" w:rsidR="00206B9E" w:rsidRPr="00206B9E" w:rsidRDefault="00206B9E" w:rsidP="00206B9E">
            <w:pPr>
              <w:overflowPunct/>
              <w:autoSpaceDE/>
              <w:autoSpaceDN/>
              <w:adjustRightInd/>
              <w:spacing w:after="0"/>
              <w:ind w:left="720" w:hanging="720"/>
              <w:textAlignment w:val="auto"/>
              <w:rPr>
                <w:lang w:val="en-US" w:eastAsia="en-US"/>
              </w:rPr>
            </w:pPr>
            <w:r w:rsidRPr="005501B8">
              <w:rPr>
                <w:lang w:val="en-US" w:eastAsia="en-US"/>
              </w:rPr>
              <w:t>Realistic</w:t>
            </w:r>
          </w:p>
        </w:tc>
      </w:tr>
    </w:tbl>
    <w:p w14:paraId="7769F35D" w14:textId="526848EB" w:rsidR="006E5DF3" w:rsidRDefault="006E5DF3" w:rsidP="006E5DF3">
      <w:pPr>
        <w:rPr>
          <w:rFonts w:eastAsia="MS Mincho"/>
        </w:rPr>
      </w:pPr>
    </w:p>
    <w:p w14:paraId="0A60F888" w14:textId="4F2D602B" w:rsidR="000951BA" w:rsidRPr="00A04F49" w:rsidRDefault="000951BA" w:rsidP="000951BA">
      <w:pPr>
        <w:pStyle w:val="Proposal"/>
      </w:pPr>
      <w:bookmarkStart w:id="29" w:name="_Toc525926773"/>
      <w:r>
        <w:t xml:space="preserve">Use </w:t>
      </w:r>
      <w:r w:rsidRPr="000951BA">
        <w:t>Table 2</w:t>
      </w:r>
      <w:r>
        <w:t xml:space="preserve"> for</w:t>
      </w:r>
      <w:r w:rsidRPr="000951BA">
        <w:t xml:space="preserve"> </w:t>
      </w:r>
      <w:r>
        <w:t>s</w:t>
      </w:r>
      <w:r w:rsidRPr="000951BA">
        <w:t xml:space="preserve">ystem level evaluation </w:t>
      </w:r>
      <w:r>
        <w:t>of</w:t>
      </w:r>
      <w:r w:rsidRPr="000951BA">
        <w:t xml:space="preserve"> factory automation use case</w:t>
      </w:r>
      <w:r w:rsidRPr="00A04F49">
        <w:t>.</w:t>
      </w:r>
      <w:bookmarkEnd w:id="29"/>
    </w:p>
    <w:p w14:paraId="05C24F18" w14:textId="77777777" w:rsidR="000951BA" w:rsidRDefault="000951BA" w:rsidP="006E5DF3">
      <w:pPr>
        <w:rPr>
          <w:rFonts w:eastAsia="MS Mincho"/>
        </w:rPr>
      </w:pPr>
    </w:p>
    <w:p w14:paraId="2FF3D90B" w14:textId="54EFEB5D" w:rsidR="006E5DF3" w:rsidRDefault="006E5DF3" w:rsidP="006E5DF3">
      <w:pPr>
        <w:pStyle w:val="Heading2"/>
      </w:pPr>
      <w:r>
        <w:t>3.</w:t>
      </w:r>
      <w:r w:rsidR="00206B9E">
        <w:t>2</w:t>
      </w:r>
      <w:r>
        <w:t xml:space="preserve"> </w:t>
      </w:r>
      <w:r w:rsidR="00B24EF4">
        <w:tab/>
      </w:r>
      <w:r w:rsidR="00206B9E" w:rsidRPr="00206B9E">
        <w:t>Power distribution</w:t>
      </w:r>
    </w:p>
    <w:p w14:paraId="3C488B6E" w14:textId="11869406" w:rsidR="006E5DF3" w:rsidRPr="00DD7D1F" w:rsidRDefault="005501B8" w:rsidP="006E5DF3">
      <w:pPr>
        <w:rPr>
          <w:rFonts w:ascii="Arial" w:hAnsi="Arial" w:cs="Arial"/>
        </w:rPr>
      </w:pPr>
      <w:r>
        <w:rPr>
          <w:rFonts w:ascii="Arial" w:hAnsi="Arial" w:cs="Arial"/>
        </w:rPr>
        <w:t>In the f</w:t>
      </w:r>
      <w:r w:rsidRPr="00DD7D1F">
        <w:rPr>
          <w:rFonts w:ascii="Arial" w:hAnsi="Arial" w:cs="Arial"/>
        </w:rPr>
        <w:t>ollowing</w:t>
      </w:r>
      <w:r>
        <w:rPr>
          <w:rFonts w:ascii="Arial" w:hAnsi="Arial" w:cs="Arial"/>
        </w:rPr>
        <w:t xml:space="preserve">, Table 3 shows the system level simulation assumption for the </w:t>
      </w:r>
      <w:r w:rsidRPr="005501B8">
        <w:rPr>
          <w:rFonts w:ascii="Arial" w:hAnsi="Arial" w:cs="Arial"/>
        </w:rPr>
        <w:t>power distribution use case</w:t>
      </w:r>
      <w:r>
        <w:rPr>
          <w:rFonts w:ascii="Arial" w:hAnsi="Arial" w:cs="Arial"/>
        </w:rPr>
        <w:t>. T</w:t>
      </w:r>
      <w:r w:rsidR="00697F8C" w:rsidRPr="00DD7D1F">
        <w:rPr>
          <w:rFonts w:ascii="Arial" w:hAnsi="Arial" w:cs="Arial"/>
        </w:rPr>
        <w:t xml:space="preserve">able </w:t>
      </w:r>
      <w:r>
        <w:rPr>
          <w:rFonts w:ascii="Arial" w:hAnsi="Arial" w:cs="Arial"/>
        </w:rPr>
        <w:t xml:space="preserve">3 </w:t>
      </w:r>
      <w:r w:rsidR="00697F8C" w:rsidRPr="00DD7D1F">
        <w:rPr>
          <w:rFonts w:ascii="Arial" w:hAnsi="Arial" w:cs="Arial"/>
        </w:rPr>
        <w:t>is revised from th</w:t>
      </w:r>
      <w:r>
        <w:rPr>
          <w:rFonts w:ascii="Arial" w:hAnsi="Arial" w:cs="Arial"/>
        </w:rPr>
        <w:t>e corresponding table</w:t>
      </w:r>
      <w:r w:rsidR="00697F8C" w:rsidRPr="00DD7D1F">
        <w:rPr>
          <w:rFonts w:ascii="Arial" w:hAnsi="Arial" w:cs="Arial"/>
        </w:rPr>
        <w:t xml:space="preserve"> in the email discussion [94-NR-06] agreed proposal.</w:t>
      </w:r>
    </w:p>
    <w:p w14:paraId="3EA3ED00" w14:textId="63FD61E9" w:rsidR="00FF5EB3" w:rsidRPr="005501B8" w:rsidRDefault="00FF5EB3" w:rsidP="00FF5EB3">
      <w:pPr>
        <w:jc w:val="center"/>
        <w:rPr>
          <w:b/>
        </w:rPr>
      </w:pPr>
      <w:r w:rsidRPr="005501B8">
        <w:rPr>
          <w:b/>
        </w:rPr>
        <w:lastRenderedPageBreak/>
        <w:t xml:space="preserve">Table </w:t>
      </w:r>
      <w:r w:rsidR="005501B8" w:rsidRPr="005501B8">
        <w:rPr>
          <w:b/>
        </w:rPr>
        <w:t>3</w:t>
      </w:r>
      <w:r w:rsidRPr="005501B8">
        <w:rPr>
          <w:b/>
        </w:rPr>
        <w:t xml:space="preserve">. System level </w:t>
      </w:r>
      <w:r w:rsidR="00610AE7">
        <w:rPr>
          <w:b/>
        </w:rPr>
        <w:t>simulation assumption</w:t>
      </w:r>
      <w:r w:rsidR="00610AE7" w:rsidRPr="005501B8">
        <w:rPr>
          <w:b/>
        </w:rPr>
        <w:t xml:space="preserve"> </w:t>
      </w:r>
      <w:r w:rsidRPr="005501B8">
        <w:rPr>
          <w:b/>
        </w:rPr>
        <w:t>for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206B9E" w:rsidRPr="005501B8" w14:paraId="139DC17B"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6949E86B" w14:textId="77777777" w:rsidR="00206B9E" w:rsidRPr="005501B8" w:rsidRDefault="00206B9E" w:rsidP="00206B9E">
            <w:pPr>
              <w:overflowPunct/>
              <w:autoSpaceDE/>
              <w:autoSpaceDN/>
              <w:adjustRightInd/>
              <w:spacing w:after="0"/>
              <w:ind w:left="720" w:hanging="720"/>
              <w:jc w:val="center"/>
              <w:textAlignment w:val="auto"/>
              <w:rPr>
                <w:b/>
                <w:bCs/>
                <w:lang w:val="en-US" w:eastAsia="en-US"/>
              </w:rPr>
            </w:pPr>
            <w:r w:rsidRPr="005501B8">
              <w:rPr>
                <w:b/>
                <w:bCs/>
                <w:lang w:val="en-US" w:eastAsia="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536638CC" w14:textId="77777777" w:rsidR="00206B9E" w:rsidRPr="005501B8" w:rsidRDefault="00206B9E" w:rsidP="00206B9E">
            <w:pPr>
              <w:overflowPunct/>
              <w:autoSpaceDE/>
              <w:autoSpaceDN/>
              <w:adjustRightInd/>
              <w:spacing w:after="0"/>
              <w:ind w:left="720" w:hanging="720"/>
              <w:jc w:val="center"/>
              <w:textAlignment w:val="auto"/>
              <w:rPr>
                <w:b/>
                <w:bCs/>
                <w:lang w:val="en-US" w:eastAsia="zh-CN"/>
              </w:rPr>
            </w:pPr>
            <w:r w:rsidRPr="005501B8">
              <w:rPr>
                <w:b/>
                <w:bCs/>
                <w:lang w:val="en-US" w:eastAsia="zh-CN"/>
              </w:rPr>
              <w:t>Value</w:t>
            </w:r>
          </w:p>
        </w:tc>
      </w:tr>
      <w:tr w:rsidR="00206B9E" w:rsidRPr="005501B8" w14:paraId="71CA90A7"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143738"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Layout</w:t>
            </w:r>
          </w:p>
        </w:tc>
        <w:tc>
          <w:tcPr>
            <w:tcW w:w="5208" w:type="dxa"/>
            <w:tcBorders>
              <w:top w:val="single" w:sz="4" w:space="0" w:color="auto"/>
              <w:left w:val="single" w:sz="4" w:space="0" w:color="auto"/>
              <w:bottom w:val="single" w:sz="4" w:space="0" w:color="auto"/>
              <w:right w:val="single" w:sz="4" w:space="0" w:color="auto"/>
            </w:tcBorders>
          </w:tcPr>
          <w:p w14:paraId="70972746" w14:textId="77777777" w:rsidR="00206B9E" w:rsidRPr="005501B8" w:rsidRDefault="00206B9E" w:rsidP="00206B9E">
            <w:pPr>
              <w:autoSpaceDE/>
              <w:autoSpaceDN/>
              <w:adjustRightInd/>
              <w:spacing w:after="0"/>
              <w:rPr>
                <w:lang w:val="en-US" w:eastAsia="ko-KR"/>
              </w:rPr>
            </w:pPr>
            <w:r w:rsidRPr="005501B8">
              <w:rPr>
                <w:lang w:val="en-US"/>
              </w:rPr>
              <w:t>Single layer - Macro layer: Hex. Grid</w:t>
            </w:r>
          </w:p>
        </w:tc>
      </w:tr>
      <w:tr w:rsidR="00206B9E" w:rsidRPr="005501B8" w14:paraId="4E66C40C"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1C49FD"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Inter-BS distance</w:t>
            </w:r>
          </w:p>
        </w:tc>
        <w:tc>
          <w:tcPr>
            <w:tcW w:w="5208" w:type="dxa"/>
            <w:tcBorders>
              <w:top w:val="single" w:sz="4" w:space="0" w:color="auto"/>
              <w:left w:val="single" w:sz="4" w:space="0" w:color="auto"/>
              <w:bottom w:val="single" w:sz="4" w:space="0" w:color="auto"/>
              <w:right w:val="single" w:sz="4" w:space="0" w:color="auto"/>
            </w:tcBorders>
          </w:tcPr>
          <w:p w14:paraId="6F4F1100" w14:textId="13B25D7A" w:rsidR="00206B9E" w:rsidRPr="005501B8" w:rsidRDefault="00206B9E" w:rsidP="00206B9E">
            <w:pPr>
              <w:overflowPunct/>
              <w:autoSpaceDE/>
              <w:autoSpaceDN/>
              <w:adjustRightInd/>
              <w:spacing w:after="0"/>
              <w:ind w:left="720" w:hanging="720"/>
              <w:textAlignment w:val="auto"/>
              <w:rPr>
                <w:rFonts w:eastAsia="SimSun"/>
                <w:lang w:val="en-US" w:eastAsia="zh-CN"/>
              </w:rPr>
            </w:pPr>
            <w:del w:id="30" w:author="Yufei Blankenship" w:date="2018-09-28T01:35:00Z">
              <w:r w:rsidRPr="005501B8" w:rsidDel="00206B9E">
                <w:rPr>
                  <w:lang w:val="en-US" w:eastAsia="en-US"/>
                </w:rPr>
                <w:delText>500m</w:delText>
              </w:r>
            </w:del>
            <w:ins w:id="31" w:author="Yufei Blankenship" w:date="2018-09-28T01:35:00Z">
              <w:r w:rsidRPr="005501B8">
                <w:rPr>
                  <w:lang w:val="en-US" w:eastAsia="en-US"/>
                </w:rPr>
                <w:t>150 m</w:t>
              </w:r>
            </w:ins>
          </w:p>
          <w:p w14:paraId="474C1FA4" w14:textId="1A98B2CC" w:rsidR="00206B9E" w:rsidRPr="005501B8" w:rsidRDefault="00206B9E" w:rsidP="00206B9E">
            <w:pPr>
              <w:overflowPunct/>
              <w:autoSpaceDE/>
              <w:autoSpaceDN/>
              <w:adjustRightInd/>
              <w:spacing w:after="0"/>
              <w:textAlignment w:val="auto"/>
              <w:rPr>
                <w:rFonts w:eastAsia="SimSun"/>
                <w:lang w:val="en-US" w:eastAsia="zh-CN"/>
              </w:rPr>
            </w:pPr>
            <w:del w:id="32" w:author="Yufei Blankenship" w:date="2018-09-28T01:35:00Z">
              <w:r w:rsidRPr="005501B8" w:rsidDel="00206B9E">
                <w:rPr>
                  <w:rFonts w:eastAsia="SimSun"/>
                  <w:lang w:val="en-US" w:eastAsia="zh-CN"/>
                </w:rPr>
                <w:delText>Note: Other value (e.g. 150 m) is</w:delText>
              </w:r>
              <w:r w:rsidRPr="005501B8" w:rsidDel="00206B9E">
                <w:rPr>
                  <w:lang w:val="en-US"/>
                </w:rPr>
                <w:delText xml:space="preserve"> not precluded</w:delText>
              </w:r>
            </w:del>
          </w:p>
        </w:tc>
      </w:tr>
      <w:tr w:rsidR="00206B9E" w:rsidRPr="005501B8" w14:paraId="644D5AD0"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77BE8A9"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Carrier frequency</w:t>
            </w:r>
          </w:p>
        </w:tc>
        <w:tc>
          <w:tcPr>
            <w:tcW w:w="5208" w:type="dxa"/>
            <w:tcBorders>
              <w:top w:val="single" w:sz="4" w:space="0" w:color="auto"/>
              <w:left w:val="single" w:sz="4" w:space="0" w:color="auto"/>
              <w:bottom w:val="single" w:sz="4" w:space="0" w:color="auto"/>
              <w:right w:val="single" w:sz="4" w:space="0" w:color="auto"/>
            </w:tcBorders>
          </w:tcPr>
          <w:p w14:paraId="47996F3D"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4 GHz</w:t>
            </w:r>
          </w:p>
        </w:tc>
      </w:tr>
      <w:tr w:rsidR="00206B9E" w:rsidRPr="005501B8" w14:paraId="2604DB2A"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A1CDBC"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085E558E" w14:textId="77777777" w:rsidR="00206B9E" w:rsidRPr="005501B8" w:rsidRDefault="00206B9E" w:rsidP="00206B9E">
            <w:pPr>
              <w:overflowPunct/>
              <w:autoSpaceDE/>
              <w:autoSpaceDN/>
              <w:adjustRightInd/>
              <w:spacing w:after="0"/>
              <w:ind w:left="720" w:hanging="720"/>
              <w:textAlignment w:val="auto"/>
              <w:rPr>
                <w:lang w:val="en-US" w:eastAsia="zh-CN"/>
              </w:rPr>
            </w:pPr>
            <w:proofErr w:type="spellStart"/>
            <w:r w:rsidRPr="005501B8">
              <w:rPr>
                <w:lang w:val="en-US" w:eastAsia="zh-CN"/>
              </w:rPr>
              <w:t>UMa</w:t>
            </w:r>
            <w:proofErr w:type="spellEnd"/>
            <w:r w:rsidRPr="005501B8">
              <w:rPr>
                <w:lang w:val="en-US" w:eastAsia="zh-CN"/>
              </w:rPr>
              <w:t xml:space="preserve"> in TR 38.901</w:t>
            </w:r>
          </w:p>
        </w:tc>
      </w:tr>
      <w:tr w:rsidR="00206B9E" w:rsidRPr="005501B8" w14:paraId="59CE457A"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58A50A"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1AC02EC0" w14:textId="77777777" w:rsidR="00206B9E" w:rsidRPr="005501B8" w:rsidRDefault="00206B9E" w:rsidP="00206B9E">
            <w:pPr>
              <w:keepNext/>
              <w:keepLines/>
              <w:overflowPunct/>
              <w:autoSpaceDE/>
              <w:autoSpaceDN/>
              <w:adjustRightInd/>
              <w:spacing w:after="0"/>
              <w:textAlignment w:val="auto"/>
              <w:rPr>
                <w:rFonts w:eastAsia="SimSun"/>
                <w:lang w:val="en-US" w:eastAsia="zh-CN"/>
              </w:rPr>
            </w:pPr>
            <w:r w:rsidRPr="005501B8">
              <w:rPr>
                <w:rFonts w:eastAsia="SimSun"/>
                <w:lang w:val="en-US" w:eastAsia="zh-CN"/>
              </w:rPr>
              <w:t>23dBm</w:t>
            </w:r>
          </w:p>
        </w:tc>
      </w:tr>
      <w:tr w:rsidR="00206B9E" w:rsidRPr="005501B8" w14:paraId="0389B2CA"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4C4F55"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5F8C4CF0" w14:textId="08BF5D80" w:rsidR="00206B9E" w:rsidRPr="00EA49E3" w:rsidRDefault="00493801" w:rsidP="00206B9E">
            <w:pPr>
              <w:overflowPunct/>
              <w:autoSpaceDE/>
              <w:autoSpaceDN/>
              <w:adjustRightInd/>
              <w:spacing w:beforeLines="50" w:before="120" w:after="60"/>
              <w:textAlignment w:val="auto"/>
              <w:rPr>
                <w:rFonts w:eastAsia="SimSun"/>
                <w:lang w:val="en-US" w:eastAsia="zh-CN"/>
              </w:rPr>
            </w:pPr>
            <w:ins w:id="33" w:author="Yufei Blankenship" w:date="2018-09-28T02:26:00Z">
              <w:r w:rsidRPr="005501B8">
                <w:rPr>
                  <w:rFonts w:ascii="Times" w:eastAsia="Batang" w:hAnsi="Times"/>
                  <w:lang w:eastAsia="en-US"/>
                </w:rPr>
                <w:t xml:space="preserve">Up to and including </w:t>
              </w:r>
            </w:ins>
            <w:ins w:id="34" w:author="Yufei Blankenship" w:date="2018-09-28T01:36:00Z">
              <w:r w:rsidR="00350EA3" w:rsidRPr="005501B8">
                <w:rPr>
                  <w:rFonts w:eastAsia="SimSun"/>
                  <w:lang w:val="en-US" w:eastAsia="zh-CN"/>
                </w:rPr>
                <w:t xml:space="preserve">32 </w:t>
              </w:r>
              <w:r w:rsidR="00350EA3" w:rsidRPr="005501B8">
                <w:rPr>
                  <w:lang w:val="en-US" w:eastAsia="zh-CN"/>
                </w:rPr>
                <w:t>Tx /</w:t>
              </w:r>
              <w:r w:rsidR="00350EA3" w:rsidRPr="005501B8">
                <w:rPr>
                  <w:rFonts w:eastAsia="SimSun"/>
                  <w:lang w:val="en-US" w:eastAsia="zh-CN"/>
                </w:rPr>
                <w:t xml:space="preserve"> 32 </w:t>
              </w:r>
              <w:r w:rsidR="00350EA3" w:rsidRPr="005501B8">
                <w:rPr>
                  <w:lang w:val="en-US" w:eastAsia="zh-CN"/>
                </w:rPr>
                <w:t>Rx antenna ports</w:t>
              </w:r>
            </w:ins>
            <w:ins w:id="35" w:author="Yufei Blankenship" w:date="2018-09-28T17:28:00Z">
              <w:r w:rsidR="005B3C65" w:rsidRPr="005501B8">
                <w:rPr>
                  <w:lang w:val="en-US" w:eastAsia="zh-CN"/>
                </w:rPr>
                <w:t>;</w:t>
              </w:r>
            </w:ins>
            <w:ins w:id="36" w:author="Yufei Blankenship" w:date="2018-09-28T01:38:00Z">
              <w:r w:rsidR="00350EA3" w:rsidRPr="005501B8">
                <w:rPr>
                  <w:lang w:val="en-US" w:eastAsia="zh-CN"/>
                </w:rPr>
                <w:t xml:space="preserve"> </w:t>
              </w:r>
            </w:ins>
            <w:ins w:id="37" w:author="Yufei Blankenship" w:date="2018-09-28T01:39:00Z">
              <w:r w:rsidR="00350EA3" w:rsidRPr="00EA49E3">
                <w:rPr>
                  <w:lang w:val="en-US" w:eastAsia="zh-CN"/>
                </w:rPr>
                <w:t>&gt;=</w:t>
              </w:r>
            </w:ins>
            <w:ins w:id="38" w:author="Yufei Blankenship" w:date="2018-09-28T01:38:00Z">
              <w:r w:rsidR="00350EA3" w:rsidRPr="00EA49E3">
                <w:rPr>
                  <w:lang w:val="en-US" w:eastAsia="zh-CN"/>
                </w:rPr>
                <w:t>16 Tx / 16</w:t>
              </w:r>
            </w:ins>
            <w:ins w:id="39" w:author="Yufei Blankenship" w:date="2018-09-28T01:39:00Z">
              <w:r w:rsidR="00350EA3" w:rsidRPr="00EA49E3">
                <w:rPr>
                  <w:lang w:val="en-US" w:eastAsia="zh-CN"/>
                </w:rPr>
                <w:t xml:space="preserve"> Rx antenna ports </w:t>
              </w:r>
            </w:ins>
            <w:del w:id="40" w:author="Yufei Blankenship" w:date="2018-09-28T01:36:00Z">
              <w:r w:rsidR="00206B9E" w:rsidRPr="00EA49E3" w:rsidDel="00350EA3">
                <w:rPr>
                  <w:rFonts w:eastAsia="SimSun"/>
                  <w:lang w:val="en-US" w:eastAsia="zh-CN"/>
                </w:rPr>
                <w:delText xml:space="preserve">FFS antenna ports (e.g., 4 </w:delText>
              </w:r>
              <w:r w:rsidR="00206B9E" w:rsidRPr="00EA49E3" w:rsidDel="00350EA3">
                <w:rPr>
                  <w:lang w:val="en-US" w:eastAsia="zh-CN"/>
                </w:rPr>
                <w:delText>Tx/</w:delText>
              </w:r>
              <w:r w:rsidR="00206B9E" w:rsidRPr="00EA49E3" w:rsidDel="00350EA3">
                <w:rPr>
                  <w:rFonts w:eastAsia="SimSun"/>
                  <w:lang w:val="en-US" w:eastAsia="zh-CN"/>
                </w:rPr>
                <w:delText xml:space="preserve">4 </w:delText>
              </w:r>
              <w:r w:rsidR="00206B9E" w:rsidRPr="00EA49E3" w:rsidDel="00350EA3">
                <w:rPr>
                  <w:lang w:val="en-US" w:eastAsia="zh-CN"/>
                </w:rPr>
                <w:delText>Rx antenna, etc.)</w:delText>
              </w:r>
            </w:del>
            <w:r w:rsidR="00206B9E" w:rsidRPr="00EA49E3">
              <w:rPr>
                <w:lang w:val="en-US" w:eastAsia="zh-CN"/>
              </w:rPr>
              <w:t xml:space="preserve"> </w:t>
            </w:r>
          </w:p>
          <w:p w14:paraId="247083F5" w14:textId="77777777" w:rsidR="00206B9E" w:rsidRPr="00EA49E3" w:rsidRDefault="00206B9E" w:rsidP="00206B9E">
            <w:pPr>
              <w:overflowPunct/>
              <w:autoSpaceDE/>
              <w:autoSpaceDN/>
              <w:adjustRightInd/>
              <w:spacing w:after="0"/>
              <w:textAlignment w:val="auto"/>
              <w:rPr>
                <w:lang w:val="en-US" w:eastAsia="en-US"/>
              </w:rPr>
            </w:pPr>
            <w:r w:rsidRPr="00EA49E3">
              <w:rPr>
                <w:lang w:val="en-US" w:eastAsia="en-US"/>
              </w:rPr>
              <w:t>(M, N, P, Mg, Ng) = (</w:t>
            </w:r>
            <w:r w:rsidRPr="00EA49E3">
              <w:rPr>
                <w:lang w:val="en-US" w:eastAsia="zh-CN"/>
              </w:rPr>
              <w:t>8</w:t>
            </w:r>
            <w:r w:rsidRPr="00EA49E3">
              <w:rPr>
                <w:lang w:val="en-US" w:eastAsia="en-US"/>
              </w:rPr>
              <w:t xml:space="preserve">, </w:t>
            </w:r>
            <w:r w:rsidRPr="00EA49E3">
              <w:rPr>
                <w:lang w:val="en-US" w:eastAsia="zh-CN"/>
              </w:rPr>
              <w:t>8</w:t>
            </w:r>
            <w:r w:rsidRPr="00EA49E3">
              <w:rPr>
                <w:lang w:val="en-US" w:eastAsia="en-US"/>
              </w:rPr>
              <w:t>, 2, 1, 1);</w:t>
            </w:r>
          </w:p>
          <w:p w14:paraId="0B830FA5" w14:textId="77777777" w:rsidR="00206B9E" w:rsidRPr="005501B8" w:rsidRDefault="00206B9E" w:rsidP="00206B9E">
            <w:pPr>
              <w:overflowPunct/>
              <w:autoSpaceDE/>
              <w:autoSpaceDN/>
              <w:adjustRightInd/>
              <w:spacing w:after="0"/>
              <w:textAlignment w:val="auto"/>
              <w:rPr>
                <w:lang w:val="en-US" w:eastAsia="en-US"/>
              </w:rPr>
            </w:pPr>
            <w:proofErr w:type="spellStart"/>
            <w:r w:rsidRPr="005501B8">
              <w:rPr>
                <w:lang w:val="en-US" w:eastAsia="en-US"/>
              </w:rPr>
              <w:t>dH</w:t>
            </w:r>
            <w:proofErr w:type="spellEnd"/>
            <w:r w:rsidRPr="005501B8">
              <w:rPr>
                <w:lang w:val="en-US" w:eastAsia="en-US"/>
              </w:rPr>
              <w:t xml:space="preserve"> = 0.5λ, </w:t>
            </w:r>
            <w:proofErr w:type="spellStart"/>
            <w:r w:rsidRPr="005501B8">
              <w:rPr>
                <w:lang w:val="en-US" w:eastAsia="en-US"/>
              </w:rPr>
              <w:t>dV</w:t>
            </w:r>
            <w:proofErr w:type="spellEnd"/>
            <w:r w:rsidRPr="005501B8">
              <w:rPr>
                <w:lang w:val="en-US" w:eastAsia="en-US"/>
              </w:rPr>
              <w:t xml:space="preserve"> = 0.8λ;</w:t>
            </w:r>
          </w:p>
          <w:p w14:paraId="3DFBE4EA" w14:textId="40651C16" w:rsidR="00206B9E" w:rsidRPr="005501B8" w:rsidRDefault="00206B9E" w:rsidP="000C68B0">
            <w:pPr>
              <w:overflowPunct/>
              <w:autoSpaceDE/>
              <w:autoSpaceDN/>
              <w:adjustRightInd/>
              <w:spacing w:after="0"/>
              <w:textAlignment w:val="auto"/>
              <w:rPr>
                <w:lang w:val="en-US" w:eastAsia="en-US"/>
              </w:rPr>
            </w:pPr>
            <w:del w:id="41" w:author="Yufei Blankenship" w:date="2018-09-28T11:04:00Z">
              <w:r w:rsidRPr="005501B8" w:rsidDel="00C95373">
                <w:rPr>
                  <w:lang w:val="en-US" w:eastAsia="ko-KR"/>
                </w:rPr>
                <w:delText>102 degree for 500m ISD</w:delText>
              </w:r>
              <w:r w:rsidRPr="005501B8" w:rsidDel="00C95373">
                <w:rPr>
                  <w:lang w:val="en-US" w:eastAsia="en-US"/>
                </w:rPr>
                <w:delText xml:space="preserve"> </w:delText>
              </w:r>
            </w:del>
            <w:ins w:id="42" w:author="Yufei Blankenship" w:date="2018-09-28T11:04:00Z">
              <w:r w:rsidR="00C95373" w:rsidRPr="005501B8">
                <w:rPr>
                  <w:lang w:val="en-US" w:eastAsia="en-US"/>
                </w:rPr>
                <w:t xml:space="preserve"> Companies provide information on tilt</w:t>
              </w:r>
            </w:ins>
          </w:p>
        </w:tc>
      </w:tr>
      <w:tr w:rsidR="00206B9E" w:rsidRPr="005501B8" w14:paraId="6AD40D31"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9C9153"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58001DC"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25m</w:t>
            </w:r>
          </w:p>
        </w:tc>
      </w:tr>
      <w:tr w:rsidR="00206B9E" w:rsidRPr="005501B8" w14:paraId="1A0CE250"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0AFA73" w14:textId="77777777" w:rsidR="00206B9E" w:rsidRPr="005501B8" w:rsidRDefault="00206B9E" w:rsidP="00206B9E">
            <w:pPr>
              <w:overflowPunct/>
              <w:autoSpaceDE/>
              <w:autoSpaceDN/>
              <w:adjustRightInd/>
              <w:spacing w:after="0"/>
              <w:textAlignment w:val="auto"/>
              <w:rPr>
                <w:lang w:val="en-US" w:eastAsia="en-US"/>
              </w:rPr>
            </w:pPr>
            <w:r w:rsidRPr="005501B8">
              <w:rPr>
                <w:lang w:val="en-US"/>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1436EC1D"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 xml:space="preserve">8 </w:t>
            </w:r>
            <w:proofErr w:type="spellStart"/>
            <w:r w:rsidRPr="005501B8">
              <w:rPr>
                <w:lang w:val="en-US"/>
              </w:rPr>
              <w:t>dBi</w:t>
            </w:r>
            <w:proofErr w:type="spellEnd"/>
          </w:p>
        </w:tc>
      </w:tr>
      <w:tr w:rsidR="00206B9E" w:rsidRPr="005501B8" w14:paraId="58CA72D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B52DF5D"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354FFDDA"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5dB</w:t>
            </w:r>
          </w:p>
        </w:tc>
      </w:tr>
      <w:tr w:rsidR="00206B9E" w:rsidRPr="005501B8" w14:paraId="55B39AA9"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A418AA"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7530FF1" w14:textId="15593998" w:rsidR="00206B9E" w:rsidRPr="005501B8" w:rsidRDefault="00206B9E" w:rsidP="00206B9E">
            <w:pPr>
              <w:overflowPunct/>
              <w:autoSpaceDE/>
              <w:autoSpaceDN/>
              <w:adjustRightInd/>
              <w:spacing w:after="60"/>
              <w:ind w:left="720" w:hanging="720"/>
              <w:textAlignment w:val="auto"/>
              <w:rPr>
                <w:ins w:id="43" w:author="Yufei Blankenship" w:date="2018-09-28T01:41:00Z"/>
                <w:lang w:val="en-US" w:eastAsia="zh-CN"/>
              </w:rPr>
            </w:pPr>
            <w:del w:id="44" w:author="Yufei Blankenship" w:date="2018-09-28T01:41:00Z">
              <w:r w:rsidRPr="005501B8" w:rsidDel="00350EA3">
                <w:rPr>
                  <w:rFonts w:eastAsia="SimSun"/>
                  <w:lang w:val="en-US" w:eastAsia="zh-CN"/>
                </w:rPr>
                <w:delText xml:space="preserve">FFS antenna ports (e.g., 2 </w:delText>
              </w:r>
              <w:r w:rsidRPr="005501B8" w:rsidDel="00350EA3">
                <w:rPr>
                  <w:lang w:val="en-US" w:eastAsia="zh-CN"/>
                </w:rPr>
                <w:delText>Tx/</w:delText>
              </w:r>
              <w:r w:rsidRPr="005501B8" w:rsidDel="00350EA3">
                <w:rPr>
                  <w:rFonts w:eastAsia="SimSun"/>
                  <w:lang w:val="en-US" w:eastAsia="zh-CN"/>
                </w:rPr>
                <w:delText xml:space="preserve">4 </w:delText>
              </w:r>
              <w:r w:rsidRPr="005501B8" w:rsidDel="00350EA3">
                <w:rPr>
                  <w:lang w:val="en-US" w:eastAsia="zh-CN"/>
                </w:rPr>
                <w:delText xml:space="preserve">Rx antenna ports, etc) </w:delText>
              </w:r>
            </w:del>
          </w:p>
          <w:p w14:paraId="1B033518" w14:textId="50A9EF76" w:rsidR="00350EA3" w:rsidRPr="005501B8" w:rsidRDefault="000C68B0" w:rsidP="00206B9E">
            <w:pPr>
              <w:overflowPunct/>
              <w:autoSpaceDE/>
              <w:autoSpaceDN/>
              <w:adjustRightInd/>
              <w:spacing w:after="60"/>
              <w:ind w:left="720" w:hanging="720"/>
              <w:textAlignment w:val="auto"/>
              <w:rPr>
                <w:lang w:val="en-US" w:eastAsia="zh-CN"/>
              </w:rPr>
            </w:pPr>
            <w:ins w:id="45" w:author="Yufei Blankenship" w:date="2018-09-28T17:32:00Z">
              <w:r w:rsidRPr="005501B8">
                <w:rPr>
                  <w:rFonts w:ascii="Times" w:eastAsia="Batang" w:hAnsi="Times"/>
                  <w:lang w:eastAsia="en-US"/>
                </w:rPr>
                <w:t xml:space="preserve">Up to and including </w:t>
              </w:r>
            </w:ins>
            <w:ins w:id="46" w:author="Yufei Blankenship" w:date="2018-09-28T01:41:00Z">
              <w:r w:rsidR="00350EA3" w:rsidRPr="005501B8">
                <w:rPr>
                  <w:rFonts w:eastAsia="SimSun"/>
                  <w:lang w:val="en-US" w:eastAsia="zh-CN"/>
                </w:rPr>
                <w:t xml:space="preserve">4 </w:t>
              </w:r>
              <w:r w:rsidR="00350EA3" w:rsidRPr="005501B8">
                <w:rPr>
                  <w:lang w:val="en-US" w:eastAsia="zh-CN"/>
                </w:rPr>
                <w:t>Tx /</w:t>
              </w:r>
              <w:r w:rsidR="00350EA3" w:rsidRPr="005501B8">
                <w:rPr>
                  <w:rFonts w:eastAsia="SimSun"/>
                  <w:lang w:val="en-US" w:eastAsia="zh-CN"/>
                </w:rPr>
                <w:t xml:space="preserve"> 4 </w:t>
              </w:r>
              <w:r w:rsidR="00350EA3" w:rsidRPr="005501B8">
                <w:rPr>
                  <w:lang w:val="en-US" w:eastAsia="zh-CN"/>
                </w:rPr>
                <w:t>Rx antenna ports</w:t>
              </w:r>
            </w:ins>
          </w:p>
          <w:p w14:paraId="289776C1" w14:textId="77777777" w:rsidR="00206B9E" w:rsidRPr="005501B8" w:rsidRDefault="00206B9E" w:rsidP="00206B9E">
            <w:pPr>
              <w:overflowPunct/>
              <w:autoSpaceDE/>
              <w:autoSpaceDN/>
              <w:adjustRightInd/>
              <w:spacing w:after="0"/>
              <w:textAlignment w:val="auto"/>
              <w:rPr>
                <w:lang w:val="en-US" w:eastAsia="zh-CN"/>
              </w:rPr>
            </w:pPr>
            <w:r w:rsidRPr="005501B8">
              <w:rPr>
                <w:lang w:val="en-US" w:eastAsia="zh-CN"/>
              </w:rPr>
              <w:t xml:space="preserve">Panel model 1: Mg=1, Ng=1, P=2, </w:t>
            </w:r>
            <w:proofErr w:type="spellStart"/>
            <w:r w:rsidRPr="005501B8">
              <w:rPr>
                <w:color w:val="000000"/>
                <w:lang w:val="en-US" w:eastAsia="en-US"/>
              </w:rPr>
              <w:t>d</w:t>
            </w:r>
            <w:r w:rsidRPr="005501B8">
              <w:rPr>
                <w:color w:val="000000"/>
                <w:vertAlign w:val="subscript"/>
                <w:lang w:val="en-US" w:eastAsia="en-US"/>
              </w:rPr>
              <w:t>H</w:t>
            </w:r>
            <w:proofErr w:type="spellEnd"/>
            <w:r w:rsidRPr="005501B8">
              <w:rPr>
                <w:lang w:val="en-US" w:eastAsia="zh-CN"/>
              </w:rPr>
              <w:t>=0.5</w:t>
            </w:r>
          </w:p>
        </w:tc>
      </w:tr>
      <w:tr w:rsidR="00206B9E" w:rsidRPr="005501B8" w14:paraId="53EB3639"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6412959"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CDC2102"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en-US"/>
              </w:rPr>
              <w:t>Follow the modelling of TR 38.901</w:t>
            </w:r>
            <w:r w:rsidRPr="005501B8">
              <w:rPr>
                <w:lang w:val="en-US" w:eastAsia="zh-CN"/>
              </w:rPr>
              <w:t xml:space="preserve"> (e.g. 1.5m)</w:t>
            </w:r>
          </w:p>
        </w:tc>
      </w:tr>
      <w:tr w:rsidR="00206B9E" w:rsidRPr="005501B8" w14:paraId="7F4B37EB"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8C0326"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7361857E"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0dBi as starting point</w:t>
            </w:r>
          </w:p>
        </w:tc>
      </w:tr>
      <w:tr w:rsidR="00206B9E" w:rsidRPr="005501B8" w14:paraId="6CD834C9"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AD3593"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6ECFDFA" w14:textId="77777777" w:rsidR="00206B9E" w:rsidRPr="005501B8" w:rsidRDefault="00206B9E" w:rsidP="00206B9E">
            <w:pPr>
              <w:overflowPunct/>
              <w:autoSpaceDE/>
              <w:autoSpaceDN/>
              <w:adjustRightInd/>
              <w:spacing w:before="20" w:after="20" w:line="276" w:lineRule="auto"/>
              <w:ind w:right="-157"/>
              <w:textAlignment w:val="auto"/>
              <w:rPr>
                <w:lang w:val="en-US" w:eastAsia="zh-CN"/>
              </w:rPr>
            </w:pPr>
            <w:r w:rsidRPr="005501B8">
              <w:rPr>
                <w:lang w:val="en-US" w:eastAsia="zh-CN"/>
              </w:rPr>
              <w:t>9 dB</w:t>
            </w:r>
          </w:p>
        </w:tc>
      </w:tr>
      <w:tr w:rsidR="00206B9E" w:rsidRPr="005501B8" w14:paraId="7F5FE697"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6E0279"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 xml:space="preserve">Total transmit power per </w:t>
            </w:r>
            <w:proofErr w:type="spellStart"/>
            <w:r w:rsidRPr="005501B8">
              <w:rPr>
                <w:lang w:val="en-US"/>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4061B4BF" w14:textId="77777777" w:rsidR="00206B9E" w:rsidRPr="005501B8" w:rsidRDefault="00206B9E" w:rsidP="00206B9E">
            <w:pPr>
              <w:overflowPunct/>
              <w:autoSpaceDE/>
              <w:autoSpaceDN/>
              <w:adjustRightInd/>
              <w:spacing w:before="20" w:after="20" w:line="276" w:lineRule="auto"/>
              <w:ind w:right="-157"/>
              <w:textAlignment w:val="auto"/>
              <w:rPr>
                <w:lang w:val="en-US" w:eastAsia="zh-CN"/>
              </w:rPr>
            </w:pPr>
            <w:r w:rsidRPr="005501B8">
              <w:rPr>
                <w:lang w:val="en-US" w:eastAsia="en-US"/>
              </w:rPr>
              <w:t>49 dBm</w:t>
            </w:r>
            <w:r w:rsidRPr="005501B8">
              <w:rPr>
                <w:lang w:val="en-US" w:eastAsia="zh-CN"/>
              </w:rPr>
              <w:t xml:space="preserve"> </w:t>
            </w:r>
          </w:p>
        </w:tc>
      </w:tr>
      <w:tr w:rsidR="00206B9E" w:rsidRPr="005501B8" w14:paraId="62F5E6F3"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D1E1B94"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2714C5D3" w14:textId="77777777" w:rsidR="00206B9E" w:rsidRPr="005501B8" w:rsidRDefault="00206B9E" w:rsidP="00206B9E">
            <w:pPr>
              <w:overflowPunct/>
              <w:autoSpaceDE/>
              <w:autoSpaceDN/>
              <w:adjustRightInd/>
              <w:spacing w:before="20" w:after="20" w:line="276" w:lineRule="auto"/>
              <w:ind w:right="-157"/>
              <w:textAlignment w:val="auto"/>
              <w:rPr>
                <w:lang w:val="en-US" w:eastAsia="zh-CN"/>
              </w:rPr>
            </w:pPr>
            <w:r w:rsidRPr="005501B8">
              <w:rPr>
                <w:lang w:val="en-US"/>
              </w:rPr>
              <w:t>MMSE-IRC as the baseline receiver</w:t>
            </w:r>
            <w:r w:rsidRPr="005501B8">
              <w:rPr>
                <w:lang w:val="en-US"/>
              </w:rPr>
              <w:br/>
              <w:t>Note: Advanced receiver is not precluded.</w:t>
            </w:r>
          </w:p>
        </w:tc>
      </w:tr>
      <w:tr w:rsidR="00206B9E" w:rsidRPr="005501B8" w14:paraId="24395736" w14:textId="77777777" w:rsidTr="007255CA">
        <w:trPr>
          <w:trHeight w:val="283"/>
          <w:jc w:val="center"/>
        </w:trPr>
        <w:tc>
          <w:tcPr>
            <w:tcW w:w="8821" w:type="dxa"/>
            <w:gridSpan w:val="2"/>
            <w:tcBorders>
              <w:top w:val="single" w:sz="4" w:space="0" w:color="auto"/>
              <w:left w:val="single" w:sz="4" w:space="0" w:color="auto"/>
              <w:bottom w:val="single" w:sz="4" w:space="0" w:color="auto"/>
              <w:right w:val="single" w:sz="4" w:space="0" w:color="auto"/>
            </w:tcBorders>
            <w:shd w:val="clear" w:color="auto" w:fill="FFCC99"/>
          </w:tcPr>
          <w:p w14:paraId="0EA9D411" w14:textId="77777777" w:rsidR="00206B9E" w:rsidRPr="005501B8" w:rsidRDefault="00206B9E" w:rsidP="00206B9E">
            <w:pPr>
              <w:overflowPunct/>
              <w:autoSpaceDE/>
              <w:autoSpaceDN/>
              <w:adjustRightInd/>
              <w:spacing w:beforeLines="50" w:before="120" w:after="0"/>
              <w:ind w:left="720" w:hanging="720"/>
              <w:jc w:val="center"/>
              <w:textAlignment w:val="auto"/>
              <w:rPr>
                <w:b/>
                <w:color w:val="000000"/>
                <w:lang w:eastAsia="zh-CN"/>
              </w:rPr>
            </w:pPr>
            <w:r w:rsidRPr="005501B8">
              <w:rPr>
                <w:b/>
                <w:color w:val="000000"/>
                <w:lang w:val="en-US" w:eastAsia="zh-CN"/>
              </w:rPr>
              <w:t>Parameters with the value not defined in 38.802</w:t>
            </w:r>
          </w:p>
        </w:tc>
      </w:tr>
      <w:tr w:rsidR="00206B9E" w:rsidRPr="005501B8" w14:paraId="3B98CAC9"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6D36D96"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381FEB75" w14:textId="53B23B68" w:rsidR="00206B9E" w:rsidRPr="005501B8" w:rsidRDefault="00697F8C" w:rsidP="00206B9E">
            <w:pPr>
              <w:overflowPunct/>
              <w:autoSpaceDE/>
              <w:autoSpaceDN/>
              <w:adjustRightInd/>
              <w:spacing w:afterLines="50" w:after="120"/>
              <w:textAlignment w:val="auto"/>
              <w:rPr>
                <w:lang w:eastAsia="zh-CN"/>
              </w:rPr>
            </w:pPr>
            <w:ins w:id="47" w:author="Yufei Blankenship" w:date="2018-09-28T01:52:00Z">
              <w:r w:rsidRPr="005501B8">
                <w:rPr>
                  <w:lang w:val="en-US" w:eastAsia="zh-CN"/>
                </w:rPr>
                <w:t xml:space="preserve">4 </w:t>
              </w:r>
            </w:ins>
            <w:del w:id="48" w:author="Yufei Blankenship" w:date="2018-09-28T01:52:00Z">
              <w:r w:rsidR="00206B9E" w:rsidRPr="005501B8" w:rsidDel="00697F8C">
                <w:rPr>
                  <w:lang w:val="en-US" w:eastAsia="zh-CN"/>
                </w:rPr>
                <w:delText>Up to 10</w:delText>
              </w:r>
            </w:del>
            <w:r w:rsidR="00206B9E" w:rsidRPr="005501B8">
              <w:rPr>
                <w:lang w:val="en-US" w:eastAsia="zh-CN"/>
              </w:rPr>
              <w:t xml:space="preserve"> </w:t>
            </w:r>
          </w:p>
        </w:tc>
      </w:tr>
      <w:tr w:rsidR="00206B9E" w:rsidRPr="005501B8" w14:paraId="724D3BF1"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A84E58"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26D27131" w14:textId="77777777" w:rsidR="00206B9E" w:rsidRPr="005501B8" w:rsidRDefault="00206B9E" w:rsidP="00206B9E">
            <w:pPr>
              <w:overflowPunct/>
              <w:autoSpaceDE/>
              <w:autoSpaceDN/>
              <w:adjustRightInd/>
              <w:spacing w:afterLines="50" w:after="120"/>
              <w:textAlignment w:val="auto"/>
              <w:rPr>
                <w:lang w:eastAsia="zh-CN"/>
              </w:rPr>
            </w:pPr>
            <w:r w:rsidRPr="005501B8">
              <w:rPr>
                <w:lang w:val="en-US" w:eastAsia="zh-CN"/>
              </w:rPr>
              <w:t>40 MHz</w:t>
            </w:r>
          </w:p>
        </w:tc>
      </w:tr>
      <w:tr w:rsidR="00206B9E" w:rsidRPr="005501B8" w14:paraId="7A06F915"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016FE9" w14:textId="77777777" w:rsidR="00206B9E" w:rsidRPr="005501B8" w:rsidRDefault="00206B9E" w:rsidP="00206B9E">
            <w:pPr>
              <w:overflowPunct/>
              <w:autoSpaceDE/>
              <w:autoSpaceDN/>
              <w:adjustRightInd/>
              <w:spacing w:after="0"/>
              <w:ind w:left="720" w:hanging="720"/>
              <w:textAlignment w:val="auto"/>
              <w:rPr>
                <w:lang w:val="en-US" w:eastAsia="zh-CN"/>
              </w:rPr>
            </w:pPr>
            <w:r w:rsidRPr="005501B8">
              <w:rPr>
                <w:lang w:val="en-US"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0A2EEBBB" w14:textId="77777777" w:rsidR="00206B9E" w:rsidRPr="005501B8" w:rsidRDefault="00206B9E" w:rsidP="00206B9E">
            <w:pPr>
              <w:overflowPunct/>
              <w:autoSpaceDE/>
              <w:autoSpaceDN/>
              <w:adjustRightInd/>
              <w:spacing w:afterLines="50" w:after="120"/>
              <w:textAlignment w:val="auto"/>
              <w:rPr>
                <w:rFonts w:eastAsia="SimSun"/>
                <w:lang w:eastAsia="zh-CN"/>
              </w:rPr>
            </w:pPr>
            <w:r w:rsidRPr="005501B8">
              <w:rPr>
                <w:lang w:val="en-US" w:eastAsia="zh-CN"/>
              </w:rPr>
              <w:t>30 kHz</w:t>
            </w:r>
          </w:p>
          <w:p w14:paraId="45160D3F" w14:textId="77777777" w:rsidR="00206B9E" w:rsidRPr="005501B8" w:rsidRDefault="00206B9E" w:rsidP="00206B9E">
            <w:pPr>
              <w:overflowPunct/>
              <w:autoSpaceDE/>
              <w:autoSpaceDN/>
              <w:adjustRightInd/>
              <w:spacing w:afterLines="50" w:after="120"/>
              <w:textAlignment w:val="auto"/>
              <w:rPr>
                <w:rFonts w:eastAsia="SimSun"/>
                <w:lang w:val="en-US" w:eastAsia="zh-CN"/>
              </w:rPr>
            </w:pPr>
            <w:r w:rsidRPr="005501B8">
              <w:rPr>
                <w:rFonts w:eastAsia="SimSun"/>
                <w:lang w:val="en-US" w:eastAsia="zh-CN"/>
              </w:rPr>
              <w:t xml:space="preserve">Note: Other values for evaluation are not precluded. </w:t>
            </w:r>
          </w:p>
        </w:tc>
      </w:tr>
      <w:tr w:rsidR="00206B9E" w:rsidRPr="005501B8" w14:paraId="2933218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88E9A9A"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rPr>
              <w:t>UE distribution</w:t>
            </w:r>
          </w:p>
        </w:tc>
        <w:tc>
          <w:tcPr>
            <w:tcW w:w="5208" w:type="dxa"/>
            <w:tcBorders>
              <w:top w:val="single" w:sz="4" w:space="0" w:color="auto"/>
              <w:left w:val="single" w:sz="4" w:space="0" w:color="auto"/>
              <w:bottom w:val="single" w:sz="4" w:space="0" w:color="auto"/>
              <w:right w:val="single" w:sz="4" w:space="0" w:color="auto"/>
            </w:tcBorders>
          </w:tcPr>
          <w:p w14:paraId="574DEC26" w14:textId="77777777" w:rsidR="00206B9E" w:rsidRPr="005501B8" w:rsidRDefault="00206B9E" w:rsidP="00206B9E">
            <w:pPr>
              <w:rPr>
                <w:ins w:id="49" w:author="Yufei Blankenship" w:date="2018-09-28T11:11:00Z"/>
                <w:rFonts w:eastAsia="SimSun"/>
                <w:lang w:val="en-US" w:eastAsia="zh-CN"/>
              </w:rPr>
            </w:pPr>
            <w:r w:rsidRPr="005501B8">
              <w:rPr>
                <w:rFonts w:eastAsia="SimSun"/>
                <w:lang w:val="en-US" w:eastAsia="zh-CN"/>
              </w:rPr>
              <w:t xml:space="preserve">100% of users are outdoors </w:t>
            </w:r>
          </w:p>
          <w:p w14:paraId="11CE0F71" w14:textId="786308EB" w:rsidR="00956166" w:rsidRPr="005501B8" w:rsidRDefault="00956166" w:rsidP="00206B9E">
            <w:pPr>
              <w:rPr>
                <w:rFonts w:eastAsia="SimSun"/>
                <w:lang w:val="en-US" w:eastAsia="zh-CN"/>
              </w:rPr>
            </w:pPr>
            <w:ins w:id="50" w:author="Yufei Blankenship" w:date="2018-09-28T11:11:00Z">
              <w:r w:rsidRPr="005501B8">
                <w:rPr>
                  <w:rFonts w:eastAsia="SimSun"/>
                  <w:lang w:val="en-US" w:eastAsia="zh-CN"/>
                </w:rPr>
                <w:t>Stationary UE. Use 3km/h for modeling fading channel</w:t>
              </w:r>
            </w:ins>
          </w:p>
        </w:tc>
      </w:tr>
      <w:tr w:rsidR="00206B9E" w:rsidRPr="005501B8" w14:paraId="2EF53FAE"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999906" w14:textId="77777777" w:rsidR="00206B9E" w:rsidRPr="005501B8" w:rsidRDefault="00206B9E" w:rsidP="00206B9E">
            <w:pPr>
              <w:overflowPunct/>
              <w:autoSpaceDE/>
              <w:autoSpaceDN/>
              <w:adjustRightInd/>
              <w:spacing w:after="0"/>
              <w:ind w:left="720" w:hanging="720"/>
              <w:textAlignment w:val="auto"/>
              <w:rPr>
                <w:lang w:val="en-US"/>
              </w:rPr>
            </w:pPr>
            <w:r w:rsidRPr="005501B8">
              <w:rPr>
                <w:lang w:val="en-US" w:eastAsia="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04904D61"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 xml:space="preserve">Companies report the PC mechanisms used for URLLC. </w:t>
            </w:r>
          </w:p>
        </w:tc>
      </w:tr>
      <w:tr w:rsidR="00206B9E" w:rsidRPr="005501B8" w14:paraId="6368EB24"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198CDF5"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2E21D804"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eastAsia="en-US"/>
              </w:rPr>
              <w:t>Companies report (including HARQ mechanisms).</w:t>
            </w:r>
          </w:p>
        </w:tc>
      </w:tr>
      <w:tr w:rsidR="00206B9E" w:rsidRPr="00206B9E" w14:paraId="2B44CBA9" w14:textId="77777777" w:rsidTr="007255C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11AE2D" w14:textId="77777777" w:rsidR="00206B9E" w:rsidRPr="005501B8" w:rsidRDefault="00206B9E" w:rsidP="00206B9E">
            <w:pPr>
              <w:overflowPunct/>
              <w:autoSpaceDE/>
              <w:autoSpaceDN/>
              <w:adjustRightInd/>
              <w:spacing w:after="0"/>
              <w:ind w:left="720" w:hanging="720"/>
              <w:textAlignment w:val="auto"/>
              <w:rPr>
                <w:lang w:val="en-US" w:eastAsia="en-US"/>
              </w:rPr>
            </w:pPr>
            <w:r w:rsidRPr="005501B8">
              <w:rPr>
                <w:lang w:val="en-US"/>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053D5FC" w14:textId="77777777" w:rsidR="00206B9E" w:rsidRPr="00206B9E" w:rsidRDefault="00206B9E" w:rsidP="00206B9E">
            <w:pPr>
              <w:overflowPunct/>
              <w:autoSpaceDE/>
              <w:autoSpaceDN/>
              <w:adjustRightInd/>
              <w:spacing w:after="0"/>
              <w:ind w:left="720" w:hanging="720"/>
              <w:textAlignment w:val="auto"/>
              <w:rPr>
                <w:lang w:val="en-US" w:eastAsia="en-US"/>
              </w:rPr>
            </w:pPr>
            <w:r w:rsidRPr="005501B8">
              <w:rPr>
                <w:lang w:val="en-US" w:eastAsia="en-US"/>
              </w:rPr>
              <w:t>Realistic</w:t>
            </w:r>
          </w:p>
        </w:tc>
      </w:tr>
    </w:tbl>
    <w:p w14:paraId="3246E073" w14:textId="08A7C48E" w:rsidR="006E5DF3" w:rsidRDefault="006E5DF3" w:rsidP="00230D18">
      <w:pPr>
        <w:pStyle w:val="BodyText"/>
      </w:pPr>
    </w:p>
    <w:p w14:paraId="41613330" w14:textId="7B1D695D" w:rsidR="000951BA" w:rsidRPr="00A04F49" w:rsidRDefault="000951BA" w:rsidP="000951BA">
      <w:pPr>
        <w:pStyle w:val="Proposal"/>
      </w:pPr>
      <w:bookmarkStart w:id="51" w:name="_Toc525926774"/>
      <w:r>
        <w:t xml:space="preserve">Use </w:t>
      </w:r>
      <w:r w:rsidRPr="000951BA">
        <w:t xml:space="preserve">Table </w:t>
      </w:r>
      <w:r>
        <w:t>3 for</w:t>
      </w:r>
      <w:r w:rsidRPr="000951BA">
        <w:t xml:space="preserve"> </w:t>
      </w:r>
      <w:r>
        <w:t>s</w:t>
      </w:r>
      <w:r w:rsidRPr="000951BA">
        <w:t xml:space="preserve">ystem level evaluation </w:t>
      </w:r>
      <w:r>
        <w:t>of</w:t>
      </w:r>
      <w:r w:rsidRPr="000951BA">
        <w:t xml:space="preserve"> power distribution use case</w:t>
      </w:r>
      <w:r w:rsidRPr="00A04F49">
        <w:t>.</w:t>
      </w:r>
      <w:bookmarkEnd w:id="51"/>
    </w:p>
    <w:p w14:paraId="272C252C" w14:textId="639ADB8E" w:rsidR="00206B9E" w:rsidRDefault="00206B9E" w:rsidP="00230D18">
      <w:pPr>
        <w:pStyle w:val="BodyText"/>
      </w:pPr>
    </w:p>
    <w:p w14:paraId="75A54C25" w14:textId="5F60A316" w:rsidR="00206B9E" w:rsidRDefault="00206B9E" w:rsidP="00206B9E">
      <w:pPr>
        <w:pStyle w:val="Heading2"/>
      </w:pPr>
      <w:r>
        <w:t>3.3</w:t>
      </w:r>
      <w:r>
        <w:tab/>
        <w:t>Transport Industry</w:t>
      </w:r>
    </w:p>
    <w:p w14:paraId="1570642D" w14:textId="1911A167" w:rsidR="00956166" w:rsidRPr="00DD7D1F" w:rsidRDefault="00011B24" w:rsidP="00206B9E">
      <w:pPr>
        <w:rPr>
          <w:rFonts w:ascii="Arial" w:hAnsi="Arial" w:cs="Arial"/>
        </w:rPr>
      </w:pPr>
      <w:proofErr w:type="gramStart"/>
      <w:r>
        <w:rPr>
          <w:rFonts w:ascii="Arial" w:hAnsi="Arial" w:cs="Arial"/>
        </w:rPr>
        <w:t>Similar to</w:t>
      </w:r>
      <w:proofErr w:type="gramEnd"/>
      <w:r>
        <w:rPr>
          <w:rFonts w:ascii="Arial" w:hAnsi="Arial" w:cs="Arial"/>
        </w:rPr>
        <w:t xml:space="preserve"> power distribution use case, transport industry also belongs to outdoor deployment.</w:t>
      </w:r>
      <w:r w:rsidR="000951BA">
        <w:rPr>
          <w:rFonts w:ascii="Arial" w:hAnsi="Arial" w:cs="Arial"/>
        </w:rPr>
        <w:t xml:space="preserve"> These two use cases are very similar. To reduce simulation work load, we propose to u</w:t>
      </w:r>
      <w:r w:rsidR="00697F8C" w:rsidRPr="00DD7D1F">
        <w:rPr>
          <w:rFonts w:ascii="Arial" w:hAnsi="Arial" w:cs="Arial"/>
        </w:rPr>
        <w:t xml:space="preserve">se the same system simulation assumption as </w:t>
      </w:r>
      <w:r w:rsidR="000951BA">
        <w:rPr>
          <w:rFonts w:ascii="Arial" w:hAnsi="Arial" w:cs="Arial"/>
        </w:rPr>
        <w:t>p</w:t>
      </w:r>
      <w:r w:rsidR="00697F8C" w:rsidRPr="00DD7D1F">
        <w:rPr>
          <w:rFonts w:ascii="Arial" w:hAnsi="Arial" w:cs="Arial"/>
        </w:rPr>
        <w:t>ower distribution scenario</w:t>
      </w:r>
      <w:r w:rsidR="00493801" w:rsidRPr="00DD7D1F">
        <w:rPr>
          <w:rFonts w:ascii="Arial" w:hAnsi="Arial" w:cs="Arial"/>
        </w:rPr>
        <w:t>, except that</w:t>
      </w:r>
      <w:r w:rsidR="00956166" w:rsidRPr="00DD7D1F">
        <w:rPr>
          <w:rFonts w:ascii="Arial" w:hAnsi="Arial" w:cs="Arial"/>
        </w:rPr>
        <w:t>:</w:t>
      </w:r>
    </w:p>
    <w:p w14:paraId="7DAE473D" w14:textId="254F2F55" w:rsidR="00697F8C" w:rsidRPr="00DD7D1F" w:rsidRDefault="000951BA" w:rsidP="00956166">
      <w:pPr>
        <w:pStyle w:val="ListParagraph"/>
        <w:numPr>
          <w:ilvl w:val="0"/>
          <w:numId w:val="33"/>
        </w:numPr>
        <w:rPr>
          <w:rFonts w:ascii="Arial" w:hAnsi="Arial" w:cs="Arial"/>
          <w:sz w:val="20"/>
          <w:szCs w:val="20"/>
        </w:rPr>
      </w:pPr>
      <w:r>
        <w:rPr>
          <w:rFonts w:ascii="Arial" w:hAnsi="Arial" w:cs="Arial"/>
          <w:sz w:val="20"/>
          <w:szCs w:val="20"/>
          <w:lang w:val="en-US"/>
        </w:rPr>
        <w:t>I</w:t>
      </w:r>
      <w:proofErr w:type="spellStart"/>
      <w:r w:rsidR="00493801" w:rsidRPr="000951BA">
        <w:rPr>
          <w:rFonts w:ascii="Arial" w:hAnsi="Arial" w:cs="Arial"/>
          <w:sz w:val="20"/>
          <w:szCs w:val="20"/>
        </w:rPr>
        <w:t>nter</w:t>
      </w:r>
      <w:proofErr w:type="spellEnd"/>
      <w:r w:rsidR="00493801" w:rsidRPr="000951BA">
        <w:rPr>
          <w:rFonts w:ascii="Arial" w:hAnsi="Arial" w:cs="Arial"/>
          <w:sz w:val="20"/>
          <w:szCs w:val="20"/>
        </w:rPr>
        <w:t xml:space="preserve">-BS </w:t>
      </w:r>
      <w:proofErr w:type="spellStart"/>
      <w:r w:rsidR="00493801" w:rsidRPr="000951BA">
        <w:rPr>
          <w:rFonts w:ascii="Arial" w:hAnsi="Arial" w:cs="Arial"/>
          <w:sz w:val="20"/>
          <w:szCs w:val="20"/>
        </w:rPr>
        <w:t>distance</w:t>
      </w:r>
      <w:proofErr w:type="spellEnd"/>
      <w:r w:rsidR="00493801" w:rsidRPr="000951BA">
        <w:rPr>
          <w:rFonts w:ascii="Arial" w:hAnsi="Arial" w:cs="Arial"/>
          <w:sz w:val="20"/>
          <w:szCs w:val="20"/>
        </w:rPr>
        <w:t xml:space="preserve"> is </w:t>
      </w:r>
      <w:r>
        <w:rPr>
          <w:rFonts w:ascii="Arial" w:hAnsi="Arial" w:cs="Arial"/>
          <w:sz w:val="20"/>
          <w:szCs w:val="20"/>
          <w:lang w:val="en-US"/>
        </w:rPr>
        <w:t xml:space="preserve">increased, e.g., </w:t>
      </w:r>
      <w:r w:rsidR="00493801" w:rsidRPr="000951BA">
        <w:rPr>
          <w:rFonts w:ascii="Arial" w:hAnsi="Arial" w:cs="Arial"/>
          <w:sz w:val="20"/>
          <w:szCs w:val="20"/>
        </w:rPr>
        <w:t>changed to 500 m</w:t>
      </w:r>
      <w:r w:rsidR="00697F8C" w:rsidRPr="000951BA">
        <w:rPr>
          <w:rFonts w:ascii="Arial" w:hAnsi="Arial" w:cs="Arial"/>
          <w:sz w:val="20"/>
          <w:szCs w:val="20"/>
        </w:rPr>
        <w:t>.</w:t>
      </w:r>
    </w:p>
    <w:p w14:paraId="0F25BAA1" w14:textId="048AFD29" w:rsidR="00956166" w:rsidRPr="000951BA" w:rsidRDefault="00956166" w:rsidP="00956166">
      <w:pPr>
        <w:pStyle w:val="ListParagraph"/>
        <w:numPr>
          <w:ilvl w:val="0"/>
          <w:numId w:val="33"/>
        </w:numPr>
        <w:rPr>
          <w:rFonts w:ascii="Arial" w:hAnsi="Arial" w:cs="Arial"/>
          <w:sz w:val="20"/>
          <w:szCs w:val="20"/>
        </w:rPr>
      </w:pPr>
      <w:r w:rsidRPr="00DD7D1F">
        <w:rPr>
          <w:rFonts w:ascii="Arial" w:hAnsi="Arial" w:cs="Arial"/>
          <w:sz w:val="20"/>
          <w:szCs w:val="20"/>
          <w:lang w:val="en-US"/>
        </w:rPr>
        <w:t>UE speed is 60 km/h</w:t>
      </w:r>
    </w:p>
    <w:p w14:paraId="759E381A" w14:textId="77777777" w:rsidR="00206B9E" w:rsidRDefault="00206B9E" w:rsidP="00206B9E">
      <w:pPr>
        <w:pStyle w:val="BodyText"/>
      </w:pPr>
    </w:p>
    <w:p w14:paraId="4DD7DACF" w14:textId="4DAB18EC" w:rsidR="000951BA" w:rsidRPr="00A04F49" w:rsidRDefault="000951BA" w:rsidP="000951BA">
      <w:pPr>
        <w:pStyle w:val="Proposal"/>
      </w:pPr>
      <w:bookmarkStart w:id="52" w:name="_Toc525926775"/>
      <w:r>
        <w:t xml:space="preserve">Use </w:t>
      </w:r>
      <w:r w:rsidRPr="000951BA">
        <w:t xml:space="preserve">Table </w:t>
      </w:r>
      <w:r>
        <w:t>3 for</w:t>
      </w:r>
      <w:r w:rsidRPr="000951BA">
        <w:t xml:space="preserve"> </w:t>
      </w:r>
      <w:r>
        <w:t>s</w:t>
      </w:r>
      <w:r w:rsidRPr="000951BA">
        <w:t xml:space="preserve">ystem level evaluation </w:t>
      </w:r>
      <w:r>
        <w:t>of</w:t>
      </w:r>
      <w:r w:rsidRPr="000951BA">
        <w:t xml:space="preserve"> </w:t>
      </w:r>
      <w:r>
        <w:t>transport industry</w:t>
      </w:r>
      <w:r w:rsidRPr="000951BA">
        <w:t xml:space="preserve"> use case</w:t>
      </w:r>
      <w:r>
        <w:t>, with changes to inter-BS distance and UE speed only</w:t>
      </w:r>
      <w:r w:rsidRPr="00A04F49">
        <w:t>.</w:t>
      </w:r>
      <w:bookmarkEnd w:id="52"/>
    </w:p>
    <w:p w14:paraId="46E5B6DE" w14:textId="77777777" w:rsidR="00206B9E" w:rsidRPr="00CE0424" w:rsidRDefault="00206B9E" w:rsidP="00230D18">
      <w:pPr>
        <w:pStyle w:val="BodyText"/>
      </w:pPr>
    </w:p>
    <w:p w14:paraId="5CABE29C" w14:textId="4E44FDA3" w:rsidR="002818BD" w:rsidRDefault="00043060" w:rsidP="002818BD">
      <w:pPr>
        <w:pStyle w:val="Heading1"/>
      </w:pPr>
      <w:r>
        <w:t>4</w:t>
      </w:r>
      <w:r w:rsidR="002818BD">
        <w:tab/>
        <w:t>Link Level Simulations</w:t>
      </w:r>
    </w:p>
    <w:p w14:paraId="47C32663" w14:textId="6AE14D79" w:rsidR="005B74D8" w:rsidRPr="005B74D8" w:rsidRDefault="005B74D8" w:rsidP="005B74D8">
      <w:pPr>
        <w:rPr>
          <w:rFonts w:ascii="Arial" w:hAnsi="Arial" w:cs="Arial"/>
        </w:rPr>
      </w:pPr>
      <w:r w:rsidRPr="00DD7D1F">
        <w:rPr>
          <w:rFonts w:ascii="Arial" w:hAnsi="Arial" w:cs="Arial"/>
        </w:rPr>
        <w:t xml:space="preserve">In this section, parameter settings for </w:t>
      </w:r>
      <w:r>
        <w:rPr>
          <w:rFonts w:ascii="Arial" w:hAnsi="Arial" w:cs="Arial"/>
        </w:rPr>
        <w:t>link</w:t>
      </w:r>
      <w:r w:rsidRPr="00DD7D1F">
        <w:rPr>
          <w:rFonts w:ascii="Arial" w:hAnsi="Arial" w:cs="Arial"/>
        </w:rPr>
        <w:t xml:space="preserve"> level simulation are provided. </w:t>
      </w:r>
    </w:p>
    <w:p w14:paraId="0C96000C" w14:textId="20B303F0" w:rsidR="003B64BB" w:rsidRDefault="00043060" w:rsidP="009032A7">
      <w:pPr>
        <w:pStyle w:val="Heading2"/>
      </w:pPr>
      <w:r>
        <w:t>4</w:t>
      </w:r>
      <w:r w:rsidR="003B64BB">
        <w:t>.</w:t>
      </w:r>
      <w:r w:rsidR="00C26F79">
        <w:t>1</w:t>
      </w:r>
      <w:r w:rsidR="003B64BB">
        <w:tab/>
      </w:r>
      <w:r w:rsidR="00697F8C">
        <w:t>Factory automation</w:t>
      </w:r>
    </w:p>
    <w:p w14:paraId="621850CD" w14:textId="46713F34" w:rsidR="00610AE7" w:rsidRDefault="00610AE7" w:rsidP="007255CA">
      <w:pPr>
        <w:rPr>
          <w:rFonts w:ascii="Arial" w:hAnsi="Arial" w:cs="Arial"/>
        </w:rPr>
      </w:pPr>
      <w:r>
        <w:rPr>
          <w:rFonts w:ascii="Arial" w:hAnsi="Arial" w:cs="Arial"/>
        </w:rPr>
        <w:t>In the f</w:t>
      </w:r>
      <w:r w:rsidRPr="00DD7D1F">
        <w:rPr>
          <w:rFonts w:ascii="Arial" w:hAnsi="Arial" w:cs="Arial"/>
        </w:rPr>
        <w:t>ollowing</w:t>
      </w:r>
      <w:r>
        <w:rPr>
          <w:rFonts w:ascii="Arial" w:hAnsi="Arial" w:cs="Arial"/>
        </w:rPr>
        <w:t xml:space="preserve">, Table </w:t>
      </w:r>
      <w:r w:rsidR="005846E0">
        <w:rPr>
          <w:rFonts w:ascii="Arial" w:hAnsi="Arial" w:cs="Arial"/>
        </w:rPr>
        <w:t>4</w:t>
      </w:r>
      <w:r>
        <w:rPr>
          <w:rFonts w:ascii="Arial" w:hAnsi="Arial" w:cs="Arial"/>
        </w:rPr>
        <w:t xml:space="preserve"> shows the </w:t>
      </w:r>
      <w:r w:rsidR="005846E0">
        <w:rPr>
          <w:rFonts w:ascii="Arial" w:hAnsi="Arial" w:cs="Arial"/>
        </w:rPr>
        <w:t>link</w:t>
      </w:r>
      <w:r>
        <w:rPr>
          <w:rFonts w:ascii="Arial" w:hAnsi="Arial" w:cs="Arial"/>
        </w:rPr>
        <w:t xml:space="preserve"> level simulation assumption for the </w:t>
      </w:r>
      <w:r w:rsidRPr="005501B8">
        <w:rPr>
          <w:rFonts w:ascii="Arial" w:hAnsi="Arial" w:cs="Arial"/>
        </w:rPr>
        <w:t>factory automation use case</w:t>
      </w:r>
      <w:r>
        <w:rPr>
          <w:rFonts w:ascii="Arial" w:hAnsi="Arial" w:cs="Arial"/>
        </w:rPr>
        <w:t>.</w:t>
      </w:r>
      <w:r w:rsidR="005846E0">
        <w:rPr>
          <w:rFonts w:ascii="Arial" w:hAnsi="Arial" w:cs="Arial"/>
        </w:rPr>
        <w:t xml:space="preserve"> For this scenario, TDL-D channel model is used, which reflects that </w:t>
      </w:r>
      <w:r w:rsidR="00F16B00">
        <w:rPr>
          <w:rFonts w:ascii="Arial" w:hAnsi="Arial" w:cs="Arial"/>
        </w:rPr>
        <w:t xml:space="preserve">both </w:t>
      </w:r>
      <w:r w:rsidR="005846E0">
        <w:rPr>
          <w:rFonts w:ascii="Arial" w:hAnsi="Arial" w:cs="Arial"/>
        </w:rPr>
        <w:t xml:space="preserve">LOS and NLOS </w:t>
      </w:r>
      <w:r w:rsidR="00F16B00">
        <w:rPr>
          <w:rFonts w:ascii="Arial" w:hAnsi="Arial" w:cs="Arial"/>
        </w:rPr>
        <w:t>components</w:t>
      </w:r>
      <w:r w:rsidR="00B24EF4">
        <w:rPr>
          <w:rFonts w:ascii="Arial" w:hAnsi="Arial" w:cs="Arial"/>
        </w:rPr>
        <w:t xml:space="preserve"> exist in the factory deployment.</w:t>
      </w:r>
    </w:p>
    <w:p w14:paraId="335DA057" w14:textId="623B2781" w:rsidR="00601AA5" w:rsidRPr="007255CA" w:rsidRDefault="00610AE7" w:rsidP="00610AE7">
      <w:pPr>
        <w:jc w:val="center"/>
      </w:pPr>
      <w:r w:rsidRPr="005501B8">
        <w:rPr>
          <w:b/>
        </w:rPr>
        <w:t xml:space="preserve">Table </w:t>
      </w:r>
      <w:r>
        <w:rPr>
          <w:b/>
        </w:rPr>
        <w:t>4</w:t>
      </w:r>
      <w:r w:rsidRPr="005501B8">
        <w:rPr>
          <w:b/>
        </w:rPr>
        <w:t xml:space="preserve">. </w:t>
      </w:r>
      <w:r>
        <w:rPr>
          <w:b/>
        </w:rPr>
        <w:t>Link</w:t>
      </w:r>
      <w:r w:rsidRPr="005501B8">
        <w:rPr>
          <w:b/>
        </w:rPr>
        <w:t xml:space="preserve"> level </w:t>
      </w:r>
      <w:r>
        <w:rPr>
          <w:b/>
        </w:rPr>
        <w:t>simulation assumption</w:t>
      </w:r>
      <w:r w:rsidRPr="005501B8">
        <w:rPr>
          <w:b/>
        </w:rPr>
        <w:t xml:space="preserve"> for factory automation use case</w:t>
      </w:r>
    </w:p>
    <w:tbl>
      <w:tblPr>
        <w:tblStyle w:val="GridTable4-Accent3"/>
        <w:tblW w:w="8275" w:type="dxa"/>
        <w:jc w:val="center"/>
        <w:tblLook w:val="04A0" w:firstRow="1" w:lastRow="0" w:firstColumn="1" w:lastColumn="0" w:noHBand="0" w:noVBand="1"/>
      </w:tblPr>
      <w:tblGrid>
        <w:gridCol w:w="3055"/>
        <w:gridCol w:w="5220"/>
      </w:tblGrid>
      <w:tr w:rsidR="00F63926" w:rsidRPr="004370CC" w14:paraId="738B8AA3" w14:textId="77777777" w:rsidTr="004370CC">
        <w:trPr>
          <w:cnfStyle w:val="100000000000" w:firstRow="1" w:lastRow="0" w:firstColumn="0" w:lastColumn="0" w:oddVBand="0" w:evenVBand="0" w:oddHBand="0"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5935B2EF" w14:textId="77777777" w:rsidR="00F63926" w:rsidRPr="004370CC" w:rsidRDefault="00F63926" w:rsidP="004370CC">
            <w:pPr>
              <w:overflowPunct/>
              <w:autoSpaceDE/>
              <w:autoSpaceDN/>
              <w:adjustRightInd/>
              <w:spacing w:after="0"/>
              <w:ind w:left="720" w:hanging="720"/>
              <w:textAlignment w:val="auto"/>
              <w:rPr>
                <w:rFonts w:eastAsia="PMingLiU"/>
                <w:lang w:eastAsia="en-US"/>
              </w:rPr>
            </w:pPr>
            <w:r w:rsidRPr="004370CC">
              <w:rPr>
                <w:rFonts w:eastAsia="Batang"/>
                <w:lang w:eastAsia="en-US"/>
              </w:rPr>
              <w:t>Parameters</w:t>
            </w:r>
          </w:p>
        </w:tc>
        <w:tc>
          <w:tcPr>
            <w:tcW w:w="5220" w:type="dxa"/>
            <w:vAlign w:val="center"/>
            <w:hideMark/>
          </w:tcPr>
          <w:p w14:paraId="7C1E60CC" w14:textId="77777777" w:rsidR="00F63926" w:rsidRPr="004370CC" w:rsidRDefault="00F63926" w:rsidP="004370CC">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Batang"/>
                <w:lang w:eastAsia="en-US"/>
              </w:rPr>
            </w:pPr>
            <w:r w:rsidRPr="004370CC">
              <w:rPr>
                <w:rFonts w:eastAsia="Batang"/>
                <w:lang w:eastAsia="en-US"/>
              </w:rPr>
              <w:t>Value</w:t>
            </w:r>
          </w:p>
        </w:tc>
      </w:tr>
      <w:tr w:rsidR="00F63926" w:rsidRPr="004370CC" w14:paraId="1F0C15BD" w14:textId="77777777" w:rsidTr="004370CC">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7A11A34C"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System bandwidth</w:t>
            </w:r>
          </w:p>
        </w:tc>
        <w:tc>
          <w:tcPr>
            <w:tcW w:w="5220" w:type="dxa"/>
            <w:vAlign w:val="center"/>
            <w:hideMark/>
          </w:tcPr>
          <w:p w14:paraId="11B28D54" w14:textId="1A5F6D35" w:rsidR="00F63926" w:rsidRPr="004370CC" w:rsidRDefault="00F63926"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sidRPr="004370CC">
              <w:rPr>
                <w:rFonts w:eastAsia="Batang"/>
                <w:lang w:eastAsia="en-US"/>
              </w:rPr>
              <w:t>40MHz</w:t>
            </w:r>
          </w:p>
        </w:tc>
      </w:tr>
      <w:tr w:rsidR="00F63926" w:rsidRPr="004370CC" w14:paraId="6FEC4DA9" w14:textId="77777777" w:rsidTr="004370CC">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2DAAC70F"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Carrier Frequency</w:t>
            </w:r>
          </w:p>
        </w:tc>
        <w:tc>
          <w:tcPr>
            <w:tcW w:w="5220" w:type="dxa"/>
            <w:vAlign w:val="center"/>
            <w:hideMark/>
          </w:tcPr>
          <w:p w14:paraId="0BA3444C" w14:textId="59ED5D0C" w:rsidR="00F63926" w:rsidRPr="004370CC" w:rsidRDefault="00F63926" w:rsidP="004370C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Batang"/>
                <w:lang w:eastAsia="en-US"/>
              </w:rPr>
            </w:pPr>
            <w:r w:rsidRPr="004370CC">
              <w:rPr>
                <w:rFonts w:eastAsia="Batang"/>
                <w:lang w:eastAsia="en-US"/>
              </w:rPr>
              <w:t>4GHz</w:t>
            </w:r>
          </w:p>
        </w:tc>
      </w:tr>
      <w:tr w:rsidR="00F63926" w:rsidRPr="004370CC" w14:paraId="7D29AAB0" w14:textId="77777777" w:rsidTr="004370CC">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35377A7F" w14:textId="77777777" w:rsidR="00F63926" w:rsidRPr="004370CC" w:rsidRDefault="00F63926" w:rsidP="004370CC">
            <w:pPr>
              <w:overflowPunct/>
              <w:autoSpaceDE/>
              <w:autoSpaceDN/>
              <w:adjustRightInd/>
              <w:spacing w:after="0"/>
              <w:ind w:left="720" w:hanging="720"/>
              <w:textAlignment w:val="auto"/>
              <w:rPr>
                <w:rFonts w:eastAsia="SimSun"/>
                <w:lang w:eastAsia="zh-CN"/>
              </w:rPr>
            </w:pPr>
            <w:r w:rsidRPr="004370CC">
              <w:rPr>
                <w:rFonts w:eastAsia="SimSun"/>
                <w:lang w:eastAsia="zh-CN"/>
              </w:rPr>
              <w:t>Subcarrier spacing</w:t>
            </w:r>
          </w:p>
        </w:tc>
        <w:tc>
          <w:tcPr>
            <w:tcW w:w="5220" w:type="dxa"/>
            <w:vAlign w:val="center"/>
            <w:hideMark/>
          </w:tcPr>
          <w:p w14:paraId="2C632E22" w14:textId="029FBC95" w:rsidR="00F63926" w:rsidRPr="004370CC" w:rsidRDefault="00F63926"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4370CC">
              <w:rPr>
                <w:rFonts w:eastAsia="SimSun"/>
                <w:lang w:eastAsia="zh-CN"/>
              </w:rPr>
              <w:t>30KHz</w:t>
            </w:r>
          </w:p>
        </w:tc>
      </w:tr>
      <w:tr w:rsidR="00F63926" w:rsidRPr="004370CC" w14:paraId="276C36C7" w14:textId="77777777" w:rsidTr="004370CC">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7B569727" w14:textId="77777777" w:rsidR="00F63926" w:rsidRPr="004370CC" w:rsidRDefault="00F63926" w:rsidP="004370CC">
            <w:pPr>
              <w:overflowPunct/>
              <w:autoSpaceDE/>
              <w:autoSpaceDN/>
              <w:adjustRightInd/>
              <w:spacing w:after="0"/>
              <w:ind w:left="720" w:hanging="720"/>
              <w:textAlignment w:val="auto"/>
              <w:rPr>
                <w:rFonts w:eastAsia="SimSun"/>
                <w:lang w:eastAsia="zh-CN"/>
              </w:rPr>
            </w:pPr>
            <w:r w:rsidRPr="004370CC">
              <w:rPr>
                <w:rFonts w:eastAsia="SimSun"/>
                <w:lang w:eastAsia="zh-CN"/>
              </w:rPr>
              <w:t xml:space="preserve">Modulation </w:t>
            </w:r>
          </w:p>
        </w:tc>
        <w:tc>
          <w:tcPr>
            <w:tcW w:w="5220" w:type="dxa"/>
            <w:vAlign w:val="center"/>
            <w:hideMark/>
          </w:tcPr>
          <w:p w14:paraId="43F1B7DE" w14:textId="77777777" w:rsidR="00F63926" w:rsidRPr="004370CC" w:rsidRDefault="00F63926" w:rsidP="004370C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SimSun"/>
                <w:lang w:eastAsia="zh-CN"/>
              </w:rPr>
            </w:pPr>
            <w:r w:rsidRPr="004370CC">
              <w:rPr>
                <w:rFonts w:eastAsia="SimSun"/>
                <w:lang w:eastAsia="zh-CN"/>
              </w:rPr>
              <w:t>QPSK</w:t>
            </w:r>
          </w:p>
        </w:tc>
      </w:tr>
      <w:tr w:rsidR="00F63926" w:rsidRPr="004370CC" w14:paraId="6F09F6F8" w14:textId="77777777" w:rsidTr="004370CC">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5A5FF1EB"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Channel estimation</w:t>
            </w:r>
          </w:p>
        </w:tc>
        <w:tc>
          <w:tcPr>
            <w:tcW w:w="5220" w:type="dxa"/>
            <w:vAlign w:val="center"/>
            <w:hideMark/>
          </w:tcPr>
          <w:p w14:paraId="2DD0B716" w14:textId="77777777" w:rsidR="00F63926" w:rsidRPr="004370CC" w:rsidRDefault="00F63926"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sidRPr="004370CC">
              <w:rPr>
                <w:rFonts w:eastAsia="Batang"/>
                <w:lang w:eastAsia="en-US"/>
              </w:rPr>
              <w:t>Realistic</w:t>
            </w:r>
          </w:p>
        </w:tc>
      </w:tr>
      <w:tr w:rsidR="00F63926" w:rsidRPr="004370CC" w14:paraId="7EB86EAB" w14:textId="77777777" w:rsidTr="004370CC">
        <w:trPr>
          <w:trHeight w:val="446"/>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6C5485F9"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Channel model</w:t>
            </w:r>
          </w:p>
        </w:tc>
        <w:tc>
          <w:tcPr>
            <w:tcW w:w="5220" w:type="dxa"/>
            <w:vAlign w:val="center"/>
            <w:hideMark/>
          </w:tcPr>
          <w:p w14:paraId="01A4814B" w14:textId="293C4B09" w:rsidR="00601AA5" w:rsidRPr="004370CC" w:rsidRDefault="00601AA5" w:rsidP="004370C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Batang"/>
                <w:lang w:eastAsia="en-US"/>
              </w:rPr>
            </w:pPr>
            <w:r w:rsidRPr="004370CC">
              <w:rPr>
                <w:rFonts w:eastAsia="Batang"/>
                <w:lang w:eastAsia="en-US"/>
              </w:rPr>
              <w:t>TDL-D with delay spread 30ns</w:t>
            </w:r>
          </w:p>
        </w:tc>
      </w:tr>
      <w:tr w:rsidR="00F63926" w:rsidRPr="004370CC" w14:paraId="361AD7E4" w14:textId="77777777" w:rsidTr="004370CC">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047A89B4"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UE speed</w:t>
            </w:r>
          </w:p>
        </w:tc>
        <w:tc>
          <w:tcPr>
            <w:tcW w:w="5220" w:type="dxa"/>
            <w:vAlign w:val="center"/>
            <w:hideMark/>
          </w:tcPr>
          <w:p w14:paraId="6C0165BA" w14:textId="01D3B870" w:rsidR="00F63926" w:rsidRPr="004370CC" w:rsidRDefault="00F63926"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sidRPr="004370CC">
              <w:rPr>
                <w:rFonts w:eastAsia="Batang"/>
                <w:lang w:eastAsia="en-US"/>
              </w:rPr>
              <w:t>3 km/h, 30 km/h</w:t>
            </w:r>
          </w:p>
        </w:tc>
      </w:tr>
      <w:tr w:rsidR="00F63926" w:rsidRPr="004370CC" w14:paraId="11AFEDE8" w14:textId="77777777" w:rsidTr="004370CC">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3ED92417"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Number of BS antennas</w:t>
            </w:r>
          </w:p>
        </w:tc>
        <w:tc>
          <w:tcPr>
            <w:tcW w:w="5220" w:type="dxa"/>
            <w:vAlign w:val="center"/>
            <w:hideMark/>
          </w:tcPr>
          <w:p w14:paraId="2B4A4D2A" w14:textId="5F3D85C7" w:rsidR="00F63926" w:rsidRPr="004370CC" w:rsidRDefault="008309CE" w:rsidP="004370C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Batang"/>
                <w:lang w:eastAsia="en-US"/>
              </w:rPr>
            </w:pPr>
            <w:r>
              <w:rPr>
                <w:rFonts w:eastAsia="Batang"/>
                <w:lang w:eastAsia="en-US"/>
              </w:rPr>
              <w:t>U</w:t>
            </w:r>
            <w:r w:rsidR="00F63926" w:rsidRPr="004370CC">
              <w:rPr>
                <w:rFonts w:eastAsia="Batang"/>
                <w:lang w:eastAsia="en-US"/>
              </w:rPr>
              <w:t xml:space="preserve">p to and including 32 Tx / 32 Rx antenna ports  </w:t>
            </w:r>
          </w:p>
        </w:tc>
      </w:tr>
      <w:tr w:rsidR="00F63926" w:rsidRPr="004370CC" w14:paraId="07A265E6" w14:textId="77777777" w:rsidTr="004370CC">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25469913" w14:textId="77777777" w:rsidR="00F63926" w:rsidRPr="004370CC" w:rsidRDefault="00F63926" w:rsidP="004370CC">
            <w:pPr>
              <w:overflowPunct/>
              <w:autoSpaceDE/>
              <w:autoSpaceDN/>
              <w:adjustRightInd/>
              <w:spacing w:after="0"/>
              <w:ind w:left="720" w:hanging="720"/>
              <w:textAlignment w:val="auto"/>
              <w:rPr>
                <w:rFonts w:eastAsia="Batang"/>
                <w:lang w:eastAsia="en-US"/>
              </w:rPr>
            </w:pPr>
            <w:r w:rsidRPr="004370CC">
              <w:rPr>
                <w:rFonts w:eastAsia="Batang"/>
                <w:lang w:eastAsia="en-US"/>
              </w:rPr>
              <w:t>Number of UE antennas</w:t>
            </w:r>
          </w:p>
        </w:tc>
        <w:tc>
          <w:tcPr>
            <w:tcW w:w="5220" w:type="dxa"/>
            <w:vAlign w:val="center"/>
            <w:hideMark/>
          </w:tcPr>
          <w:p w14:paraId="206B45CC" w14:textId="3C5C75BD" w:rsidR="00F63926" w:rsidRPr="004370CC" w:rsidRDefault="008309CE"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Pr>
                <w:rFonts w:eastAsia="Batang"/>
                <w:lang w:eastAsia="en-US"/>
              </w:rPr>
              <w:t>U</w:t>
            </w:r>
            <w:r w:rsidR="00601AA5" w:rsidRPr="004370CC">
              <w:rPr>
                <w:rFonts w:eastAsia="Batang"/>
                <w:lang w:eastAsia="en-US"/>
              </w:rPr>
              <w:t xml:space="preserve">p to and including </w:t>
            </w:r>
            <w:r w:rsidR="00F63926" w:rsidRPr="004370CC">
              <w:rPr>
                <w:rFonts w:eastAsia="Batang"/>
                <w:lang w:eastAsia="en-US"/>
              </w:rPr>
              <w:t>4 Tx / 4 Rx antenna ports</w:t>
            </w:r>
          </w:p>
        </w:tc>
      </w:tr>
      <w:tr w:rsidR="008309CE" w:rsidRPr="004370CC" w14:paraId="25311FC2" w14:textId="77777777" w:rsidTr="00955A79">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tcPr>
          <w:p w14:paraId="6D10C872" w14:textId="77777777" w:rsidR="008309CE" w:rsidRPr="004370CC" w:rsidRDefault="008309CE" w:rsidP="00955A79">
            <w:pPr>
              <w:overflowPunct/>
              <w:autoSpaceDE/>
              <w:autoSpaceDN/>
              <w:adjustRightInd/>
              <w:spacing w:after="0"/>
              <w:ind w:left="720" w:hanging="720"/>
              <w:textAlignment w:val="auto"/>
              <w:rPr>
                <w:rFonts w:eastAsia="Batang"/>
                <w:lang w:eastAsia="en-US"/>
              </w:rPr>
            </w:pPr>
            <w:r w:rsidRPr="00697F8C">
              <w:rPr>
                <w:rFonts w:ascii="Times" w:eastAsia="Batang" w:hAnsi="Times"/>
                <w:lang w:eastAsia="en-US"/>
              </w:rPr>
              <w:t>Deployment</w:t>
            </w:r>
          </w:p>
        </w:tc>
        <w:tc>
          <w:tcPr>
            <w:tcW w:w="5220" w:type="dxa"/>
          </w:tcPr>
          <w:p w14:paraId="37E69D66" w14:textId="08AE1EFF" w:rsidR="008309CE" w:rsidRPr="004370CC" w:rsidRDefault="008309CE" w:rsidP="00955A7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ascii="Times" w:eastAsia="SimSun" w:hAnsi="Times"/>
                <w:lang w:eastAsia="zh-CN"/>
              </w:rPr>
              <w:t>Modified indoor hotspot</w:t>
            </w:r>
            <w:r w:rsidRPr="00697F8C">
              <w:rPr>
                <w:rFonts w:ascii="Times" w:eastAsia="SimSun" w:hAnsi="Times"/>
                <w:lang w:eastAsia="zh-CN"/>
              </w:rPr>
              <w:t xml:space="preserve"> </w:t>
            </w:r>
            <w:r>
              <w:rPr>
                <w:rFonts w:ascii="Times" w:eastAsia="SimSun" w:hAnsi="Times"/>
                <w:lang w:eastAsia="zh-CN"/>
              </w:rPr>
              <w:t>deployment</w:t>
            </w:r>
          </w:p>
        </w:tc>
      </w:tr>
      <w:tr w:rsidR="00F63926" w:rsidRPr="004370CC" w14:paraId="5CF4D004" w14:textId="77777777" w:rsidTr="004370CC">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138369B8" w14:textId="77777777" w:rsidR="00F63926" w:rsidRPr="004370CC" w:rsidRDefault="00F63926" w:rsidP="004370CC">
            <w:pPr>
              <w:overflowPunct/>
              <w:autoSpaceDE/>
              <w:autoSpaceDN/>
              <w:adjustRightInd/>
              <w:spacing w:after="0"/>
              <w:ind w:left="720" w:hanging="720"/>
              <w:textAlignment w:val="auto"/>
              <w:rPr>
                <w:rFonts w:eastAsia="PMingLiU"/>
                <w:lang w:eastAsia="en-US"/>
              </w:rPr>
            </w:pPr>
            <w:r w:rsidRPr="004370CC">
              <w:rPr>
                <w:rFonts w:eastAsia="Batang"/>
                <w:lang w:eastAsia="en-US"/>
              </w:rPr>
              <w:t>SINR target</w:t>
            </w:r>
          </w:p>
        </w:tc>
        <w:tc>
          <w:tcPr>
            <w:tcW w:w="5220" w:type="dxa"/>
            <w:vAlign w:val="center"/>
            <w:hideMark/>
          </w:tcPr>
          <w:p w14:paraId="337B816D" w14:textId="0A49E942" w:rsidR="00F63926" w:rsidRPr="004370CC" w:rsidRDefault="00F63926"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4370CC">
              <w:rPr>
                <w:rFonts w:eastAsia="SimSun"/>
                <w:lang w:eastAsia="zh-CN"/>
              </w:rPr>
              <w:t>5</w:t>
            </w:r>
            <w:r w:rsidRPr="004370CC">
              <w:rPr>
                <w:rFonts w:eastAsia="SimSun"/>
                <w:vertAlign w:val="superscript"/>
                <w:lang w:eastAsia="zh-CN"/>
              </w:rPr>
              <w:t>th</w:t>
            </w:r>
            <w:r w:rsidRPr="004370CC">
              <w:rPr>
                <w:rFonts w:eastAsia="SimSun"/>
                <w:lang w:eastAsia="zh-CN"/>
              </w:rPr>
              <w:t xml:space="preserve"> percentile DL geometry</w:t>
            </w:r>
            <w:r w:rsidR="00860449" w:rsidRPr="004370CC">
              <w:rPr>
                <w:rFonts w:eastAsia="SimSun"/>
                <w:lang w:eastAsia="zh-CN"/>
              </w:rPr>
              <w:t>. Each company report the Q value</w:t>
            </w:r>
          </w:p>
          <w:p w14:paraId="2420F450" w14:textId="50863CFA" w:rsidR="00F63926" w:rsidRPr="004370CC" w:rsidRDefault="00F63926" w:rsidP="004370C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p>
        </w:tc>
      </w:tr>
    </w:tbl>
    <w:p w14:paraId="4F5493AE" w14:textId="12A0C3BB" w:rsidR="003151AA" w:rsidRDefault="003151AA" w:rsidP="003151AA">
      <w:pPr>
        <w:rPr>
          <w:lang w:val="en-US"/>
        </w:rPr>
      </w:pPr>
    </w:p>
    <w:p w14:paraId="5400819F" w14:textId="2C16E466" w:rsidR="005846E0" w:rsidRPr="00A04F49" w:rsidRDefault="005846E0" w:rsidP="005846E0">
      <w:pPr>
        <w:pStyle w:val="Proposal"/>
      </w:pPr>
      <w:bookmarkStart w:id="53" w:name="_Toc525926776"/>
      <w:r>
        <w:t xml:space="preserve">Use </w:t>
      </w:r>
      <w:r w:rsidRPr="000951BA">
        <w:t xml:space="preserve">Table </w:t>
      </w:r>
      <w:r>
        <w:t>4 for</w:t>
      </w:r>
      <w:r w:rsidRPr="000951BA">
        <w:t xml:space="preserve"> </w:t>
      </w:r>
      <w:r>
        <w:t>link</w:t>
      </w:r>
      <w:r w:rsidRPr="000951BA">
        <w:t xml:space="preserve"> level </w:t>
      </w:r>
      <w:r>
        <w:t>simulation</w:t>
      </w:r>
      <w:r w:rsidRPr="000951BA">
        <w:t xml:space="preserve"> </w:t>
      </w:r>
      <w:r>
        <w:t>of</w:t>
      </w:r>
      <w:r w:rsidRPr="000951BA">
        <w:t xml:space="preserve"> </w:t>
      </w:r>
      <w:r w:rsidRPr="005846E0">
        <w:t xml:space="preserve">factory automation </w:t>
      </w:r>
      <w:r w:rsidRPr="000951BA">
        <w:t>use case</w:t>
      </w:r>
      <w:r w:rsidRPr="00A04F49">
        <w:t>.</w:t>
      </w:r>
      <w:bookmarkEnd w:id="53"/>
    </w:p>
    <w:p w14:paraId="3C81A0BF" w14:textId="77777777" w:rsidR="005846E0" w:rsidRPr="00664D08" w:rsidRDefault="005846E0" w:rsidP="003151AA"/>
    <w:p w14:paraId="7A0B026B" w14:textId="3F69B0A7" w:rsidR="003151AA" w:rsidRDefault="00043060" w:rsidP="003151AA">
      <w:pPr>
        <w:pStyle w:val="Heading2"/>
      </w:pPr>
      <w:r>
        <w:t>4</w:t>
      </w:r>
      <w:r w:rsidR="003151AA">
        <w:t>.2</w:t>
      </w:r>
      <w:r w:rsidR="003151AA">
        <w:tab/>
      </w:r>
      <w:r>
        <w:t>Power distribution</w:t>
      </w:r>
    </w:p>
    <w:p w14:paraId="54AAD1EE" w14:textId="2484A8AF" w:rsidR="005846E0" w:rsidRPr="005846E0" w:rsidRDefault="005846E0" w:rsidP="005846E0">
      <w:pPr>
        <w:rPr>
          <w:rFonts w:ascii="Arial" w:hAnsi="Arial" w:cs="Arial"/>
        </w:rPr>
      </w:pPr>
      <w:r>
        <w:rPr>
          <w:rFonts w:ascii="Arial" w:hAnsi="Arial" w:cs="Arial"/>
        </w:rPr>
        <w:t>In the f</w:t>
      </w:r>
      <w:r w:rsidRPr="00DD7D1F">
        <w:rPr>
          <w:rFonts w:ascii="Arial" w:hAnsi="Arial" w:cs="Arial"/>
        </w:rPr>
        <w:t>ollowing</w:t>
      </w:r>
      <w:r>
        <w:rPr>
          <w:rFonts w:ascii="Arial" w:hAnsi="Arial" w:cs="Arial"/>
        </w:rPr>
        <w:t xml:space="preserve">, Table 5 shows the link level simulation assumption for the </w:t>
      </w:r>
      <w:r w:rsidRPr="005846E0">
        <w:rPr>
          <w:rFonts w:ascii="Arial" w:hAnsi="Arial" w:cs="Arial"/>
        </w:rPr>
        <w:t xml:space="preserve">power distribution </w:t>
      </w:r>
      <w:r w:rsidRPr="005501B8">
        <w:rPr>
          <w:rFonts w:ascii="Arial" w:hAnsi="Arial" w:cs="Arial"/>
        </w:rPr>
        <w:t>use case</w:t>
      </w:r>
      <w:r>
        <w:rPr>
          <w:rFonts w:ascii="Arial" w:hAnsi="Arial" w:cs="Arial"/>
        </w:rPr>
        <w:t>.</w:t>
      </w:r>
    </w:p>
    <w:p w14:paraId="361A18DE" w14:textId="49599741" w:rsidR="005846E0" w:rsidRPr="005846E0" w:rsidRDefault="005846E0" w:rsidP="005846E0">
      <w:pPr>
        <w:jc w:val="center"/>
      </w:pPr>
      <w:r w:rsidRPr="005501B8">
        <w:rPr>
          <w:b/>
        </w:rPr>
        <w:t xml:space="preserve">Table </w:t>
      </w:r>
      <w:r>
        <w:rPr>
          <w:b/>
        </w:rPr>
        <w:t>5</w:t>
      </w:r>
      <w:r w:rsidRPr="005501B8">
        <w:rPr>
          <w:b/>
        </w:rPr>
        <w:t xml:space="preserve">. </w:t>
      </w:r>
      <w:r>
        <w:rPr>
          <w:b/>
        </w:rPr>
        <w:t>Link</w:t>
      </w:r>
      <w:r w:rsidRPr="005501B8">
        <w:rPr>
          <w:b/>
        </w:rPr>
        <w:t xml:space="preserve"> level </w:t>
      </w:r>
      <w:r>
        <w:rPr>
          <w:b/>
        </w:rPr>
        <w:t>simulation assumption</w:t>
      </w:r>
      <w:r w:rsidRPr="005501B8">
        <w:rPr>
          <w:b/>
        </w:rPr>
        <w:t xml:space="preserve"> for </w:t>
      </w:r>
      <w:r>
        <w:rPr>
          <w:b/>
        </w:rPr>
        <w:t>p</w:t>
      </w:r>
      <w:r w:rsidRPr="005846E0">
        <w:rPr>
          <w:b/>
        </w:rPr>
        <w:t xml:space="preserve">ower distribution </w:t>
      </w:r>
      <w:r w:rsidRPr="005501B8">
        <w:rPr>
          <w:b/>
        </w:rPr>
        <w:t>use case</w:t>
      </w:r>
    </w:p>
    <w:tbl>
      <w:tblPr>
        <w:tblStyle w:val="GridTable4-Accent3"/>
        <w:tblW w:w="8275" w:type="dxa"/>
        <w:jc w:val="center"/>
        <w:tblLook w:val="04A0" w:firstRow="1" w:lastRow="0" w:firstColumn="1" w:lastColumn="0" w:noHBand="0" w:noVBand="1"/>
      </w:tblPr>
      <w:tblGrid>
        <w:gridCol w:w="3055"/>
        <w:gridCol w:w="5220"/>
      </w:tblGrid>
      <w:tr w:rsidR="004370CC" w:rsidRPr="004370CC" w14:paraId="780A15F1" w14:textId="77777777" w:rsidTr="00955A79">
        <w:trPr>
          <w:cnfStyle w:val="100000000000" w:firstRow="1" w:lastRow="0" w:firstColumn="0" w:lastColumn="0" w:oddVBand="0" w:evenVBand="0" w:oddHBand="0"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4AD3BFF7" w14:textId="77777777" w:rsidR="004370CC" w:rsidRPr="004370CC" w:rsidRDefault="004370CC" w:rsidP="00955A79">
            <w:pPr>
              <w:overflowPunct/>
              <w:autoSpaceDE/>
              <w:autoSpaceDN/>
              <w:adjustRightInd/>
              <w:spacing w:after="0"/>
              <w:ind w:left="720" w:hanging="720"/>
              <w:textAlignment w:val="auto"/>
              <w:rPr>
                <w:rFonts w:eastAsia="PMingLiU"/>
                <w:lang w:eastAsia="en-US"/>
              </w:rPr>
            </w:pPr>
            <w:r w:rsidRPr="004370CC">
              <w:rPr>
                <w:rFonts w:eastAsia="Batang"/>
                <w:lang w:eastAsia="en-US"/>
              </w:rPr>
              <w:t>Parameters</w:t>
            </w:r>
          </w:p>
        </w:tc>
        <w:tc>
          <w:tcPr>
            <w:tcW w:w="5220" w:type="dxa"/>
            <w:vAlign w:val="center"/>
            <w:hideMark/>
          </w:tcPr>
          <w:p w14:paraId="38783EB2" w14:textId="77777777" w:rsidR="004370CC" w:rsidRPr="004370CC" w:rsidRDefault="004370CC" w:rsidP="00955A79">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Batang"/>
                <w:lang w:eastAsia="en-US"/>
              </w:rPr>
            </w:pPr>
            <w:r w:rsidRPr="004370CC">
              <w:rPr>
                <w:rFonts w:eastAsia="Batang"/>
                <w:lang w:eastAsia="en-US"/>
              </w:rPr>
              <w:t>Value</w:t>
            </w:r>
          </w:p>
        </w:tc>
      </w:tr>
      <w:tr w:rsidR="004370CC" w:rsidRPr="004370CC" w14:paraId="0206BBAC" w14:textId="77777777" w:rsidTr="00955A7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35F8B23E"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t>System bandwidth</w:t>
            </w:r>
          </w:p>
        </w:tc>
        <w:tc>
          <w:tcPr>
            <w:tcW w:w="5220" w:type="dxa"/>
            <w:vAlign w:val="center"/>
            <w:hideMark/>
          </w:tcPr>
          <w:p w14:paraId="20DAB963" w14:textId="106AC8E8" w:rsidR="004370CC" w:rsidRPr="004370CC" w:rsidRDefault="004370CC" w:rsidP="00955A7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sidRPr="004370CC">
              <w:rPr>
                <w:rFonts w:eastAsia="Batang"/>
                <w:lang w:eastAsia="en-US"/>
              </w:rPr>
              <w:t>40</w:t>
            </w:r>
            <w:r>
              <w:rPr>
                <w:rFonts w:eastAsia="Batang"/>
                <w:lang w:eastAsia="en-US"/>
              </w:rPr>
              <w:t xml:space="preserve"> </w:t>
            </w:r>
            <w:r w:rsidRPr="004370CC">
              <w:rPr>
                <w:rFonts w:eastAsia="Batang"/>
                <w:lang w:eastAsia="en-US"/>
              </w:rPr>
              <w:t>MHz</w:t>
            </w:r>
          </w:p>
        </w:tc>
      </w:tr>
      <w:tr w:rsidR="004370CC" w:rsidRPr="004370CC" w14:paraId="6E32BB4E" w14:textId="77777777" w:rsidTr="00955A79">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575A6B82"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t>Carrier Frequency</w:t>
            </w:r>
          </w:p>
        </w:tc>
        <w:tc>
          <w:tcPr>
            <w:tcW w:w="5220" w:type="dxa"/>
            <w:vAlign w:val="center"/>
            <w:hideMark/>
          </w:tcPr>
          <w:p w14:paraId="42DB32A5" w14:textId="6BAA1DE2" w:rsidR="004370CC" w:rsidRPr="004370CC" w:rsidRDefault="004370CC" w:rsidP="00955A7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Batang"/>
                <w:lang w:eastAsia="en-US"/>
              </w:rPr>
            </w:pPr>
            <w:r w:rsidRPr="004370CC">
              <w:rPr>
                <w:rFonts w:eastAsia="Batang"/>
                <w:lang w:eastAsia="en-US"/>
              </w:rPr>
              <w:t>4</w:t>
            </w:r>
            <w:r>
              <w:rPr>
                <w:rFonts w:eastAsia="Batang"/>
                <w:lang w:eastAsia="en-US"/>
              </w:rPr>
              <w:t xml:space="preserve"> </w:t>
            </w:r>
            <w:r w:rsidRPr="004370CC">
              <w:rPr>
                <w:rFonts w:eastAsia="Batang"/>
                <w:lang w:eastAsia="en-US"/>
              </w:rPr>
              <w:t>GHz</w:t>
            </w:r>
          </w:p>
        </w:tc>
      </w:tr>
      <w:tr w:rsidR="004370CC" w:rsidRPr="004370CC" w14:paraId="0073B9B1" w14:textId="77777777" w:rsidTr="00955A7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2B489799" w14:textId="77777777" w:rsidR="004370CC" w:rsidRPr="004370CC" w:rsidRDefault="004370CC" w:rsidP="00955A79">
            <w:pPr>
              <w:overflowPunct/>
              <w:autoSpaceDE/>
              <w:autoSpaceDN/>
              <w:adjustRightInd/>
              <w:spacing w:after="0"/>
              <w:ind w:left="720" w:hanging="720"/>
              <w:textAlignment w:val="auto"/>
              <w:rPr>
                <w:rFonts w:eastAsia="SimSun"/>
                <w:lang w:eastAsia="zh-CN"/>
              </w:rPr>
            </w:pPr>
            <w:r w:rsidRPr="004370CC">
              <w:rPr>
                <w:rFonts w:eastAsia="SimSun"/>
                <w:lang w:eastAsia="zh-CN"/>
              </w:rPr>
              <w:t>Subcarrier spacing</w:t>
            </w:r>
          </w:p>
        </w:tc>
        <w:tc>
          <w:tcPr>
            <w:tcW w:w="5220" w:type="dxa"/>
            <w:vAlign w:val="center"/>
            <w:hideMark/>
          </w:tcPr>
          <w:p w14:paraId="1AEC9097" w14:textId="4BC47544" w:rsidR="004370CC" w:rsidRPr="004370CC" w:rsidRDefault="004370CC" w:rsidP="00955A7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4370CC">
              <w:rPr>
                <w:rFonts w:eastAsia="SimSun"/>
                <w:lang w:eastAsia="zh-CN"/>
              </w:rPr>
              <w:t>30</w:t>
            </w:r>
            <w:r>
              <w:rPr>
                <w:rFonts w:eastAsia="SimSun"/>
                <w:lang w:eastAsia="zh-CN"/>
              </w:rPr>
              <w:t xml:space="preserve"> k</w:t>
            </w:r>
            <w:r w:rsidRPr="004370CC">
              <w:rPr>
                <w:rFonts w:eastAsia="SimSun"/>
                <w:lang w:eastAsia="zh-CN"/>
              </w:rPr>
              <w:t>Hz</w:t>
            </w:r>
          </w:p>
        </w:tc>
      </w:tr>
      <w:tr w:rsidR="004370CC" w:rsidRPr="004370CC" w14:paraId="4AD62E96" w14:textId="77777777" w:rsidTr="00955A79">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72A75DB1" w14:textId="77777777" w:rsidR="004370CC" w:rsidRPr="004370CC" w:rsidRDefault="004370CC" w:rsidP="00955A79">
            <w:pPr>
              <w:overflowPunct/>
              <w:autoSpaceDE/>
              <w:autoSpaceDN/>
              <w:adjustRightInd/>
              <w:spacing w:after="0"/>
              <w:ind w:left="720" w:hanging="720"/>
              <w:textAlignment w:val="auto"/>
              <w:rPr>
                <w:rFonts w:eastAsia="SimSun"/>
                <w:lang w:eastAsia="zh-CN"/>
              </w:rPr>
            </w:pPr>
            <w:r w:rsidRPr="004370CC">
              <w:rPr>
                <w:rFonts w:eastAsia="SimSun"/>
                <w:lang w:eastAsia="zh-CN"/>
              </w:rPr>
              <w:t xml:space="preserve">Modulation </w:t>
            </w:r>
          </w:p>
        </w:tc>
        <w:tc>
          <w:tcPr>
            <w:tcW w:w="5220" w:type="dxa"/>
            <w:vAlign w:val="center"/>
            <w:hideMark/>
          </w:tcPr>
          <w:p w14:paraId="19C23774" w14:textId="77777777" w:rsidR="004370CC" w:rsidRPr="004370CC" w:rsidRDefault="004370CC" w:rsidP="00955A7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SimSun"/>
                <w:lang w:eastAsia="zh-CN"/>
              </w:rPr>
            </w:pPr>
            <w:r w:rsidRPr="004370CC">
              <w:rPr>
                <w:rFonts w:eastAsia="SimSun"/>
                <w:lang w:eastAsia="zh-CN"/>
              </w:rPr>
              <w:t>QPSK</w:t>
            </w:r>
          </w:p>
        </w:tc>
      </w:tr>
      <w:tr w:rsidR="004370CC" w:rsidRPr="004370CC" w14:paraId="4ACE4FCB" w14:textId="77777777" w:rsidTr="00955A79">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15C61B58"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t>Channel estimation</w:t>
            </w:r>
          </w:p>
        </w:tc>
        <w:tc>
          <w:tcPr>
            <w:tcW w:w="5220" w:type="dxa"/>
            <w:vAlign w:val="center"/>
            <w:hideMark/>
          </w:tcPr>
          <w:p w14:paraId="6C13B331" w14:textId="77777777" w:rsidR="004370CC" w:rsidRPr="004370CC" w:rsidRDefault="004370CC" w:rsidP="00955A7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sidRPr="004370CC">
              <w:rPr>
                <w:rFonts w:eastAsia="Batang"/>
                <w:lang w:eastAsia="en-US"/>
              </w:rPr>
              <w:t>Realistic</w:t>
            </w:r>
          </w:p>
        </w:tc>
      </w:tr>
      <w:tr w:rsidR="004370CC" w:rsidRPr="004370CC" w14:paraId="42BD4575" w14:textId="77777777" w:rsidTr="00955A79">
        <w:trPr>
          <w:trHeight w:val="446"/>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67D7F549"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t>Channel model</w:t>
            </w:r>
          </w:p>
        </w:tc>
        <w:tc>
          <w:tcPr>
            <w:tcW w:w="5220" w:type="dxa"/>
            <w:vAlign w:val="center"/>
            <w:hideMark/>
          </w:tcPr>
          <w:p w14:paraId="62E9E9DA" w14:textId="05EE25E8" w:rsidR="004370CC" w:rsidRPr="004370CC" w:rsidRDefault="004370CC" w:rsidP="00955A7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Batang"/>
                <w:lang w:eastAsia="en-US"/>
              </w:rPr>
            </w:pPr>
            <w:r w:rsidRPr="004370CC">
              <w:rPr>
                <w:rFonts w:eastAsia="Batang"/>
                <w:lang w:eastAsia="en-US"/>
              </w:rPr>
              <w:t>TDL-</w:t>
            </w:r>
            <w:r>
              <w:rPr>
                <w:rFonts w:eastAsia="Batang"/>
                <w:lang w:eastAsia="en-US"/>
              </w:rPr>
              <w:t>C</w:t>
            </w:r>
            <w:r w:rsidRPr="004370CC">
              <w:rPr>
                <w:rFonts w:eastAsia="Batang"/>
                <w:lang w:eastAsia="en-US"/>
              </w:rPr>
              <w:t xml:space="preserve"> with delay spread 30</w:t>
            </w:r>
            <w:r>
              <w:rPr>
                <w:rFonts w:eastAsia="Batang"/>
                <w:lang w:eastAsia="en-US"/>
              </w:rPr>
              <w:t>0</w:t>
            </w:r>
            <w:r w:rsidRPr="004370CC">
              <w:rPr>
                <w:rFonts w:eastAsia="Batang"/>
                <w:lang w:eastAsia="en-US"/>
              </w:rPr>
              <w:t>ns</w:t>
            </w:r>
          </w:p>
        </w:tc>
      </w:tr>
      <w:tr w:rsidR="004370CC" w:rsidRPr="004370CC" w14:paraId="353BC010" w14:textId="77777777" w:rsidTr="00955A7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721E7D9B"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t>UE speed</w:t>
            </w:r>
          </w:p>
        </w:tc>
        <w:tc>
          <w:tcPr>
            <w:tcW w:w="5220" w:type="dxa"/>
            <w:vAlign w:val="center"/>
            <w:hideMark/>
          </w:tcPr>
          <w:p w14:paraId="16C596ED" w14:textId="698E7B98" w:rsidR="004370CC" w:rsidRPr="004370CC" w:rsidRDefault="004370CC" w:rsidP="00955A7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Pr>
                <w:rFonts w:ascii="Times" w:eastAsia="Batang" w:hAnsi="Times"/>
                <w:lang w:eastAsia="en-US"/>
              </w:rPr>
              <w:t xml:space="preserve">Stationary UE. Use </w:t>
            </w:r>
            <w:r w:rsidRPr="00697F8C">
              <w:rPr>
                <w:rFonts w:ascii="Times" w:eastAsia="Batang" w:hAnsi="Times"/>
                <w:lang w:eastAsia="en-US"/>
              </w:rPr>
              <w:t>3 km/h</w:t>
            </w:r>
            <w:r>
              <w:rPr>
                <w:rFonts w:ascii="Times" w:eastAsia="Batang" w:hAnsi="Times"/>
                <w:lang w:eastAsia="en-US"/>
              </w:rPr>
              <w:t xml:space="preserve"> for fading channel generation</w:t>
            </w:r>
          </w:p>
        </w:tc>
      </w:tr>
      <w:tr w:rsidR="004370CC" w:rsidRPr="004370CC" w14:paraId="60177BDB" w14:textId="77777777" w:rsidTr="00955A79">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504407F8"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lastRenderedPageBreak/>
              <w:t>Number of BS antennas</w:t>
            </w:r>
          </w:p>
        </w:tc>
        <w:tc>
          <w:tcPr>
            <w:tcW w:w="5220" w:type="dxa"/>
            <w:vAlign w:val="center"/>
            <w:hideMark/>
          </w:tcPr>
          <w:p w14:paraId="5CF28CFC" w14:textId="0E3F23BB" w:rsidR="004370CC" w:rsidRPr="004370CC" w:rsidRDefault="00AB529C" w:rsidP="00955A79">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Batang"/>
                <w:lang w:eastAsia="en-US"/>
              </w:rPr>
            </w:pPr>
            <w:r>
              <w:rPr>
                <w:rFonts w:eastAsia="Batang"/>
                <w:lang w:eastAsia="en-US"/>
              </w:rPr>
              <w:t>U</w:t>
            </w:r>
            <w:r w:rsidR="004370CC" w:rsidRPr="004370CC">
              <w:rPr>
                <w:rFonts w:eastAsia="Batang"/>
                <w:lang w:eastAsia="en-US"/>
              </w:rPr>
              <w:t xml:space="preserve">p to and including 32 Tx / 32 Rx antenna ports  </w:t>
            </w:r>
          </w:p>
        </w:tc>
      </w:tr>
      <w:tr w:rsidR="004370CC" w:rsidRPr="004370CC" w14:paraId="2AE74960" w14:textId="77777777" w:rsidTr="00955A7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7FF7785E" w14:textId="77777777" w:rsidR="004370CC" w:rsidRPr="004370CC" w:rsidRDefault="004370CC" w:rsidP="00955A79">
            <w:pPr>
              <w:overflowPunct/>
              <w:autoSpaceDE/>
              <w:autoSpaceDN/>
              <w:adjustRightInd/>
              <w:spacing w:after="0"/>
              <w:ind w:left="720" w:hanging="720"/>
              <w:textAlignment w:val="auto"/>
              <w:rPr>
                <w:rFonts w:eastAsia="Batang"/>
                <w:lang w:eastAsia="en-US"/>
              </w:rPr>
            </w:pPr>
            <w:r w:rsidRPr="004370CC">
              <w:rPr>
                <w:rFonts w:eastAsia="Batang"/>
                <w:lang w:eastAsia="en-US"/>
              </w:rPr>
              <w:t>Number of UE antennas</w:t>
            </w:r>
          </w:p>
        </w:tc>
        <w:tc>
          <w:tcPr>
            <w:tcW w:w="5220" w:type="dxa"/>
            <w:vAlign w:val="center"/>
            <w:hideMark/>
          </w:tcPr>
          <w:p w14:paraId="53D198FF" w14:textId="6F59ABB5" w:rsidR="004370CC" w:rsidRPr="004370CC" w:rsidRDefault="00AB529C" w:rsidP="00955A79">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Batang"/>
                <w:lang w:eastAsia="en-US"/>
              </w:rPr>
            </w:pPr>
            <w:r>
              <w:rPr>
                <w:rFonts w:eastAsia="Batang"/>
                <w:lang w:eastAsia="en-US"/>
              </w:rPr>
              <w:t>U</w:t>
            </w:r>
            <w:r w:rsidR="004370CC" w:rsidRPr="004370CC">
              <w:rPr>
                <w:rFonts w:eastAsia="Batang"/>
                <w:lang w:eastAsia="en-US"/>
              </w:rPr>
              <w:t>p to and including 4 Tx / 4 Rx antenna ports</w:t>
            </w:r>
          </w:p>
        </w:tc>
      </w:tr>
      <w:tr w:rsidR="00AB529C" w:rsidRPr="004370CC" w14:paraId="61A7CC12" w14:textId="77777777" w:rsidTr="00955A79">
        <w:trPr>
          <w:trHeight w:val="310"/>
          <w:jc w:val="center"/>
        </w:trPr>
        <w:tc>
          <w:tcPr>
            <w:cnfStyle w:val="001000000000" w:firstRow="0" w:lastRow="0" w:firstColumn="1" w:lastColumn="0" w:oddVBand="0" w:evenVBand="0" w:oddHBand="0" w:evenHBand="0" w:firstRowFirstColumn="0" w:firstRowLastColumn="0" w:lastRowFirstColumn="0" w:lastRowLastColumn="0"/>
            <w:tcW w:w="3055" w:type="dxa"/>
          </w:tcPr>
          <w:p w14:paraId="78499EAB" w14:textId="654983B3" w:rsidR="00AB529C" w:rsidRPr="004370CC" w:rsidRDefault="00AB529C" w:rsidP="00AB529C">
            <w:pPr>
              <w:overflowPunct/>
              <w:autoSpaceDE/>
              <w:autoSpaceDN/>
              <w:adjustRightInd/>
              <w:spacing w:after="0"/>
              <w:ind w:left="720" w:hanging="720"/>
              <w:textAlignment w:val="auto"/>
              <w:rPr>
                <w:rFonts w:eastAsia="Batang"/>
                <w:lang w:eastAsia="en-US"/>
              </w:rPr>
            </w:pPr>
            <w:r w:rsidRPr="00697F8C">
              <w:rPr>
                <w:rFonts w:ascii="Times" w:eastAsia="Batang" w:hAnsi="Times"/>
                <w:lang w:eastAsia="en-US"/>
              </w:rPr>
              <w:t>Deployment</w:t>
            </w:r>
          </w:p>
        </w:tc>
        <w:tc>
          <w:tcPr>
            <w:tcW w:w="5220" w:type="dxa"/>
          </w:tcPr>
          <w:p w14:paraId="3B59087F" w14:textId="504E4849" w:rsidR="00AB529C" w:rsidRPr="004370CC" w:rsidRDefault="00AB529C" w:rsidP="00AB529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SimSun"/>
                <w:lang w:eastAsia="zh-CN"/>
              </w:rPr>
            </w:pPr>
            <w:r w:rsidRPr="00697F8C">
              <w:rPr>
                <w:rFonts w:ascii="Times" w:eastAsia="SimSun" w:hAnsi="Times"/>
                <w:lang w:eastAsia="zh-CN"/>
              </w:rPr>
              <w:t>Urban macro as listed in 3GPP 38.802</w:t>
            </w:r>
          </w:p>
        </w:tc>
      </w:tr>
      <w:tr w:rsidR="00AB529C" w:rsidRPr="004370CC" w14:paraId="4119A8BA" w14:textId="77777777" w:rsidTr="00955A79">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3055" w:type="dxa"/>
            <w:vAlign w:val="center"/>
            <w:hideMark/>
          </w:tcPr>
          <w:p w14:paraId="05F6C072" w14:textId="77777777" w:rsidR="00AB529C" w:rsidRPr="004370CC" w:rsidRDefault="00AB529C" w:rsidP="00AB529C">
            <w:pPr>
              <w:overflowPunct/>
              <w:autoSpaceDE/>
              <w:autoSpaceDN/>
              <w:adjustRightInd/>
              <w:spacing w:after="0"/>
              <w:ind w:left="720" w:hanging="720"/>
              <w:textAlignment w:val="auto"/>
              <w:rPr>
                <w:rFonts w:eastAsia="PMingLiU"/>
                <w:lang w:eastAsia="en-US"/>
              </w:rPr>
            </w:pPr>
            <w:r w:rsidRPr="004370CC">
              <w:rPr>
                <w:rFonts w:eastAsia="Batang"/>
                <w:lang w:eastAsia="en-US"/>
              </w:rPr>
              <w:t>SINR target</w:t>
            </w:r>
          </w:p>
        </w:tc>
        <w:tc>
          <w:tcPr>
            <w:tcW w:w="5220" w:type="dxa"/>
            <w:vAlign w:val="center"/>
            <w:hideMark/>
          </w:tcPr>
          <w:p w14:paraId="66417D59" w14:textId="77777777" w:rsidR="00AB529C" w:rsidRPr="004370CC" w:rsidRDefault="00AB529C" w:rsidP="00AB529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r w:rsidRPr="004370CC">
              <w:rPr>
                <w:rFonts w:eastAsia="SimSun"/>
                <w:lang w:eastAsia="zh-CN"/>
              </w:rPr>
              <w:t>5</w:t>
            </w:r>
            <w:r w:rsidRPr="004370CC">
              <w:rPr>
                <w:rFonts w:eastAsia="SimSun"/>
                <w:vertAlign w:val="superscript"/>
                <w:lang w:eastAsia="zh-CN"/>
              </w:rPr>
              <w:t>th</w:t>
            </w:r>
            <w:r w:rsidRPr="004370CC">
              <w:rPr>
                <w:rFonts w:eastAsia="SimSun"/>
                <w:lang w:eastAsia="zh-CN"/>
              </w:rPr>
              <w:t xml:space="preserve"> percentile DL geometry. Each company report the Q value</w:t>
            </w:r>
          </w:p>
          <w:p w14:paraId="7972B86A" w14:textId="77777777" w:rsidR="00AB529C" w:rsidRPr="004370CC" w:rsidRDefault="00AB529C" w:rsidP="00AB529C">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SimSun"/>
                <w:lang w:eastAsia="zh-CN"/>
              </w:rPr>
            </w:pPr>
          </w:p>
        </w:tc>
      </w:tr>
    </w:tbl>
    <w:p w14:paraId="213453F2" w14:textId="6F853DEF" w:rsidR="004370CC" w:rsidRDefault="004370CC" w:rsidP="004370CC"/>
    <w:p w14:paraId="07F75AAE" w14:textId="06EECE37" w:rsidR="005846E0" w:rsidRPr="00A04F49" w:rsidRDefault="005846E0" w:rsidP="005846E0">
      <w:pPr>
        <w:pStyle w:val="Proposal"/>
      </w:pPr>
      <w:bookmarkStart w:id="54" w:name="_Toc525926777"/>
      <w:bookmarkStart w:id="55" w:name="_Hlk519087263"/>
      <w:r>
        <w:t xml:space="preserve">Use </w:t>
      </w:r>
      <w:r w:rsidRPr="000951BA">
        <w:t xml:space="preserve">Table </w:t>
      </w:r>
      <w:r>
        <w:t>5 for</w:t>
      </w:r>
      <w:r w:rsidRPr="000951BA">
        <w:t xml:space="preserve"> </w:t>
      </w:r>
      <w:r>
        <w:t>link</w:t>
      </w:r>
      <w:r w:rsidRPr="000951BA">
        <w:t xml:space="preserve"> level </w:t>
      </w:r>
      <w:r>
        <w:t>simulation</w:t>
      </w:r>
      <w:r w:rsidRPr="000951BA">
        <w:t xml:space="preserve"> </w:t>
      </w:r>
      <w:r>
        <w:t>of</w:t>
      </w:r>
      <w:r w:rsidRPr="000951BA">
        <w:t xml:space="preserve"> </w:t>
      </w:r>
      <w:r w:rsidR="00B24EF4">
        <w:rPr>
          <w:b w:val="0"/>
        </w:rPr>
        <w:t>p</w:t>
      </w:r>
      <w:r w:rsidR="00B24EF4" w:rsidRPr="005846E0">
        <w:t xml:space="preserve">ower distribution </w:t>
      </w:r>
      <w:r w:rsidRPr="000951BA">
        <w:t>use case</w:t>
      </w:r>
      <w:r w:rsidRPr="00A04F49">
        <w:t>.</w:t>
      </w:r>
      <w:bookmarkEnd w:id="54"/>
    </w:p>
    <w:p w14:paraId="69AB51C3" w14:textId="390B944D" w:rsidR="00EB75BE" w:rsidRDefault="00EB75BE" w:rsidP="005131FB">
      <w:pPr>
        <w:pStyle w:val="BodyText"/>
      </w:pPr>
    </w:p>
    <w:bookmarkEnd w:id="55"/>
    <w:p w14:paraId="4E52998B" w14:textId="36E9EEEA" w:rsidR="00043060" w:rsidRDefault="00043060" w:rsidP="00043060">
      <w:pPr>
        <w:pStyle w:val="Heading2"/>
      </w:pPr>
      <w:r>
        <w:t>4.3</w:t>
      </w:r>
      <w:r>
        <w:tab/>
      </w:r>
      <w:r w:rsidR="00697F8C">
        <w:t>Transport industry</w:t>
      </w:r>
    </w:p>
    <w:p w14:paraId="09CE367E" w14:textId="77777777" w:rsidR="00B24EF4" w:rsidRDefault="00B24EF4">
      <w:pPr>
        <w:rPr>
          <w:rFonts w:ascii="Arial" w:hAnsi="Arial" w:cs="Arial"/>
        </w:rPr>
      </w:pPr>
      <w:r>
        <w:rPr>
          <w:rFonts w:ascii="Arial" w:hAnsi="Arial" w:cs="Arial"/>
        </w:rPr>
        <w:t>As discussed for system level simulation, the power distribution and transport industry use cases are very similar. To reduce simulation work load, we propose to u</w:t>
      </w:r>
      <w:r w:rsidRPr="00DD7D1F">
        <w:rPr>
          <w:rFonts w:ascii="Arial" w:hAnsi="Arial" w:cs="Arial"/>
        </w:rPr>
        <w:t xml:space="preserve">se the same </w:t>
      </w:r>
      <w:r>
        <w:rPr>
          <w:rFonts w:ascii="Arial" w:hAnsi="Arial" w:cs="Arial"/>
        </w:rPr>
        <w:t>link-level</w:t>
      </w:r>
      <w:r w:rsidRPr="00DD7D1F">
        <w:rPr>
          <w:rFonts w:ascii="Arial" w:hAnsi="Arial" w:cs="Arial"/>
        </w:rPr>
        <w:t xml:space="preserve"> simulation assumption as </w:t>
      </w:r>
      <w:r>
        <w:rPr>
          <w:rFonts w:ascii="Arial" w:hAnsi="Arial" w:cs="Arial"/>
        </w:rPr>
        <w:t>p</w:t>
      </w:r>
      <w:r w:rsidRPr="00DD7D1F">
        <w:rPr>
          <w:rFonts w:ascii="Arial" w:hAnsi="Arial" w:cs="Arial"/>
        </w:rPr>
        <w:t>ower distribution scenario, except that</w:t>
      </w:r>
      <w:r>
        <w:rPr>
          <w:rFonts w:ascii="Arial" w:hAnsi="Arial" w:cs="Arial"/>
        </w:rPr>
        <w:t xml:space="preserve"> </w:t>
      </w:r>
      <w:r w:rsidR="00493801">
        <w:rPr>
          <w:rFonts w:ascii="Arial" w:hAnsi="Arial" w:cs="Arial"/>
        </w:rPr>
        <w:t xml:space="preserve">the UE speed is changed to 60 km/h. </w:t>
      </w:r>
    </w:p>
    <w:p w14:paraId="477F6950" w14:textId="0E310660" w:rsidR="00493801" w:rsidRDefault="00493801">
      <w:pPr>
        <w:rPr>
          <w:rFonts w:ascii="Arial" w:hAnsi="Arial" w:cs="Arial"/>
        </w:rPr>
      </w:pPr>
      <w:r>
        <w:rPr>
          <w:rFonts w:ascii="Arial" w:hAnsi="Arial" w:cs="Arial"/>
        </w:rPr>
        <w:t xml:space="preserve">Note that there are other parameters the link simulation </w:t>
      </w:r>
      <w:proofErr w:type="gramStart"/>
      <w:r>
        <w:rPr>
          <w:rFonts w:ascii="Arial" w:hAnsi="Arial" w:cs="Arial"/>
        </w:rPr>
        <w:t>inherit</w:t>
      </w:r>
      <w:proofErr w:type="gramEnd"/>
      <w:r>
        <w:rPr>
          <w:rFonts w:ascii="Arial" w:hAnsi="Arial" w:cs="Arial"/>
        </w:rPr>
        <w:t xml:space="preserve"> from system simulation setup, which may be different between transport industry and power distribution, e.g., inter-BS distance.</w:t>
      </w:r>
    </w:p>
    <w:p w14:paraId="7D3EAEE8" w14:textId="1269BBFF" w:rsidR="00B24EF4" w:rsidRPr="00A04F49" w:rsidRDefault="00B24EF4" w:rsidP="00B24EF4">
      <w:pPr>
        <w:pStyle w:val="Proposal"/>
      </w:pPr>
      <w:bookmarkStart w:id="56" w:name="_Toc525926778"/>
      <w:r>
        <w:t xml:space="preserve">Use </w:t>
      </w:r>
      <w:r w:rsidRPr="000951BA">
        <w:t xml:space="preserve">Table </w:t>
      </w:r>
      <w:r>
        <w:t>5 for</w:t>
      </w:r>
      <w:r w:rsidRPr="000951BA">
        <w:t xml:space="preserve"> </w:t>
      </w:r>
      <w:r>
        <w:t>link</w:t>
      </w:r>
      <w:r w:rsidRPr="000951BA">
        <w:t xml:space="preserve"> level </w:t>
      </w:r>
      <w:r>
        <w:t>simulation</w:t>
      </w:r>
      <w:r w:rsidRPr="000951BA">
        <w:t xml:space="preserve"> </w:t>
      </w:r>
      <w:r>
        <w:t>of</w:t>
      </w:r>
      <w:r w:rsidRPr="000951BA">
        <w:t xml:space="preserve"> </w:t>
      </w:r>
      <w:r>
        <w:t>transport industry</w:t>
      </w:r>
      <w:r w:rsidRPr="000951BA">
        <w:t xml:space="preserve"> use case</w:t>
      </w:r>
      <w:r>
        <w:t>, with changes to UE speed only</w:t>
      </w:r>
      <w:r w:rsidRPr="00A04F49">
        <w:t>.</w:t>
      </w:r>
      <w:bookmarkEnd w:id="56"/>
    </w:p>
    <w:p w14:paraId="3BFB0895" w14:textId="7D5DD8F6" w:rsidR="00601AA5" w:rsidRDefault="00601AA5" w:rsidP="00B24EF4"/>
    <w:p w14:paraId="14593F78" w14:textId="7D597884" w:rsidR="00B24EF4" w:rsidRPr="00493801" w:rsidRDefault="00B24EF4" w:rsidP="00664D08">
      <w:pPr>
        <w:pStyle w:val="Heading1"/>
      </w:pPr>
      <w:r>
        <w:t xml:space="preserve">4. </w:t>
      </w:r>
      <w:r>
        <w:tab/>
        <w:t>Performance Metric</w:t>
      </w:r>
    </w:p>
    <w:p w14:paraId="3480FA76" w14:textId="16D35B32" w:rsidR="00562020" w:rsidRPr="00F16B00" w:rsidRDefault="00562020" w:rsidP="00F16B00">
      <w:pPr>
        <w:pStyle w:val="BodyText"/>
      </w:pPr>
      <w:r w:rsidRPr="00F16B00">
        <w:t>For evaluation of NR performance for URLLC, the performance metric as described in [4] can be taken as a starting point. Below the URLLC capacity in 38.802 section 11.1 is modified to additionally define URLLC / eMBB multiplexing capacity, where both URLLC and eMBB traffic exists.</w:t>
      </w:r>
    </w:p>
    <w:tbl>
      <w:tblPr>
        <w:tblStyle w:val="TableGrid"/>
        <w:tblW w:w="0" w:type="auto"/>
        <w:tblLook w:val="04A0" w:firstRow="1" w:lastRow="0" w:firstColumn="1" w:lastColumn="0" w:noHBand="0" w:noVBand="1"/>
      </w:tblPr>
      <w:tblGrid>
        <w:gridCol w:w="9629"/>
      </w:tblGrid>
      <w:tr w:rsidR="00562020" w14:paraId="728D5D29" w14:textId="77777777" w:rsidTr="00562020">
        <w:tc>
          <w:tcPr>
            <w:tcW w:w="9629" w:type="dxa"/>
          </w:tcPr>
          <w:p w14:paraId="2EB6984A" w14:textId="77777777" w:rsidR="00562020" w:rsidRPr="008E3DEC" w:rsidRDefault="00562020" w:rsidP="00562020">
            <w:pPr>
              <w:pStyle w:val="B1"/>
              <w:rPr>
                <w:lang w:eastAsia="ja-JP"/>
              </w:rPr>
            </w:pPr>
            <w:r>
              <w:rPr>
                <w:lang w:eastAsia="ja-JP"/>
              </w:rPr>
              <w:t>-</w:t>
            </w:r>
            <w:r>
              <w:rPr>
                <w:lang w:eastAsia="ja-JP"/>
              </w:rPr>
              <w:tab/>
            </w:r>
            <w:r w:rsidRPr="008E3DEC">
              <w:rPr>
                <w:lang w:eastAsia="ja-JP"/>
              </w:rPr>
              <w:t>URLLC capacity and URLLC / eMBB multiplexing capacity</w:t>
            </w:r>
          </w:p>
          <w:p w14:paraId="2DFD105F" w14:textId="77777777" w:rsidR="00562020" w:rsidRPr="003674D3" w:rsidRDefault="00562020" w:rsidP="00562020">
            <w:pPr>
              <w:pStyle w:val="B2"/>
              <w:rPr>
                <w:lang w:val="en-US"/>
              </w:rPr>
            </w:pPr>
            <w:r>
              <w:t>-</w:t>
            </w:r>
            <w:r>
              <w:tab/>
            </w:r>
            <w:r w:rsidRPr="008E3DEC">
              <w:t xml:space="preserve">Definition: </w:t>
            </w:r>
            <w:r>
              <w:t>URLLC system capacity is calculated as follows:</w:t>
            </w:r>
          </w:p>
          <w:p w14:paraId="6069DCE8" w14:textId="422E2FE0" w:rsidR="00562020" w:rsidRDefault="00562020" w:rsidP="00562020">
            <w:pPr>
              <w:pStyle w:val="B3"/>
            </w:pPr>
            <w:r>
              <w:t>-</w:t>
            </w:r>
            <w:r>
              <w:tab/>
              <w:t xml:space="preserve">C(L, R) is the maximum offered cell load under which Y% of </w:t>
            </w:r>
            <w:ins w:id="57" w:author="Yufei Blankenship" w:date="2018-09-28T19:27:00Z">
              <w:r>
                <w:t xml:space="preserve">URLLC </w:t>
              </w:r>
            </w:ins>
            <w:r>
              <w:t>UEs in a cell operate with target link reliability R under L latency bound</w:t>
            </w:r>
          </w:p>
          <w:p w14:paraId="584CACA9" w14:textId="77777777" w:rsidR="00562020" w:rsidRDefault="00562020" w:rsidP="00562020">
            <w:pPr>
              <w:pStyle w:val="B3"/>
            </w:pPr>
            <w:r>
              <w:t>-</w:t>
            </w:r>
            <w:r>
              <w:tab/>
              <w:t>X = (100 – Y) % is the percentage of UEs in outage</w:t>
            </w:r>
          </w:p>
          <w:p w14:paraId="1088BD51" w14:textId="77777777" w:rsidR="00562020" w:rsidRDefault="00562020" w:rsidP="00562020">
            <w:pPr>
              <w:pStyle w:val="B3"/>
            </w:pPr>
            <w:r>
              <w:t>-</w:t>
            </w:r>
            <w:r>
              <w:tab/>
              <w:t>A UE in outage is defined as the UE can not meet latency L and link reliability R bound</w:t>
            </w:r>
          </w:p>
          <w:p w14:paraId="7C824FE7" w14:textId="1BA9D980" w:rsidR="00562020" w:rsidRDefault="00562020" w:rsidP="00562020">
            <w:pPr>
              <w:pStyle w:val="B3"/>
              <w:rPr>
                <w:ins w:id="58" w:author="Yufei Blankenship" w:date="2018-09-28T19:28:00Z"/>
              </w:rPr>
            </w:pPr>
            <w:r>
              <w:t>-</w:t>
            </w:r>
            <w:r>
              <w:tab/>
              <w:t>Companies report their assumption on X</w:t>
            </w:r>
          </w:p>
          <w:p w14:paraId="5E09B567" w14:textId="3E055F72" w:rsidR="00562020" w:rsidRDefault="00562020" w:rsidP="00562020">
            <w:pPr>
              <w:pStyle w:val="B3"/>
            </w:pPr>
            <w:ins w:id="59" w:author="Yufei Blankenship" w:date="2018-09-28T19:28:00Z">
              <w:r>
                <w:t xml:space="preserve">- </w:t>
              </w:r>
              <w:r>
                <w:tab/>
                <w:t>Companies report their assumption on the number of eMBB UE</w:t>
              </w:r>
            </w:ins>
            <w:ins w:id="60" w:author="Yufei Blankenship" w:date="2018-09-28T20:21:00Z">
              <w:r w:rsidR="00F16B00">
                <w:t>s</w:t>
              </w:r>
            </w:ins>
            <w:ins w:id="61" w:author="Yufei Blankenship" w:date="2018-09-28T19:28:00Z">
              <w:r>
                <w:t xml:space="preserve"> </w:t>
              </w:r>
            </w:ins>
            <w:ins w:id="62" w:author="Yufei Blankenship" w:date="2018-09-28T19:29:00Z">
              <w:r>
                <w:t>deployed</w:t>
              </w:r>
            </w:ins>
            <w:ins w:id="63" w:author="Yufei Blankenship" w:date="2018-09-28T20:20:00Z">
              <w:r w:rsidR="00F16B00">
                <w:t xml:space="preserve"> together with the </w:t>
              </w:r>
            </w:ins>
            <w:ins w:id="64" w:author="Yufei Blankenship" w:date="2018-09-28T20:21:00Z">
              <w:r w:rsidR="00F16B00">
                <w:t>URLLC UEs</w:t>
              </w:r>
            </w:ins>
          </w:p>
          <w:p w14:paraId="02DCFAC7" w14:textId="689178A6" w:rsidR="00562020" w:rsidRPr="00562020" w:rsidRDefault="00562020" w:rsidP="00562020">
            <w:pPr>
              <w:pStyle w:val="B2"/>
            </w:pPr>
            <w:r>
              <w:t>-</w:t>
            </w:r>
            <w:r>
              <w:tab/>
            </w:r>
            <w:r w:rsidRPr="008E3DEC">
              <w:t xml:space="preserve">Evaluation method: </w:t>
            </w:r>
            <w:r w:rsidRPr="001655C2">
              <w:rPr>
                <w:lang w:val="en-US"/>
              </w:rPr>
              <w:t>System level evaluation method is used for URLLC system capacity study to analyze impact from inter-cell interference, queueing and scheduling latency, multiplexing with other services</w:t>
            </w:r>
            <w:r>
              <w:rPr>
                <w:rFonts w:hint="eastAsia"/>
                <w:lang w:val="en-US"/>
              </w:rPr>
              <w:t>.</w:t>
            </w:r>
          </w:p>
        </w:tc>
      </w:tr>
    </w:tbl>
    <w:p w14:paraId="74AA6A68" w14:textId="5B25270D" w:rsidR="00562020" w:rsidRDefault="00562020" w:rsidP="00106707">
      <w:pPr>
        <w:rPr>
          <w:color w:val="000000"/>
          <w:lang w:val="en-US" w:eastAsia="ko-KR"/>
        </w:rPr>
      </w:pPr>
    </w:p>
    <w:p w14:paraId="3B58135C" w14:textId="7A045A73" w:rsidR="00581F03" w:rsidRPr="00F16B00" w:rsidRDefault="00581F03" w:rsidP="00F16B00">
      <w:pPr>
        <w:pStyle w:val="BodyText"/>
      </w:pPr>
      <w:r w:rsidRPr="00F16B00">
        <w:t>Additionally, the link-level simulation results are used to show performance of each physical layer channels (e.g., PDCCH, PUCCH, PUSCH), as measured against the Q value. Since different simulators may give different Q value, each company should report the Q value obtained in their simulator.</w:t>
      </w:r>
    </w:p>
    <w:p w14:paraId="67829DDC" w14:textId="626A4A1B" w:rsidR="00581F03" w:rsidRDefault="00581F03" w:rsidP="00581F03">
      <w:pPr>
        <w:pStyle w:val="Proposal"/>
      </w:pPr>
      <w:bookmarkStart w:id="65" w:name="_Toc525926779"/>
      <w:r>
        <w:t>Companies report the modified URLLC capacity using system-level simulation</w:t>
      </w:r>
      <w:r w:rsidRPr="00A04F49">
        <w:t>.</w:t>
      </w:r>
      <w:bookmarkEnd w:id="65"/>
    </w:p>
    <w:p w14:paraId="22A9E911" w14:textId="0F45E3E5" w:rsidR="00581F03" w:rsidRPr="00A04F49" w:rsidRDefault="00581F03" w:rsidP="00581F03">
      <w:pPr>
        <w:pStyle w:val="Proposal"/>
      </w:pPr>
      <w:bookmarkStart w:id="66" w:name="_Toc525926780"/>
      <w:r>
        <w:t xml:space="preserve">Companies evaluate </w:t>
      </w:r>
      <w:r>
        <w:rPr>
          <w:color w:val="000000"/>
          <w:lang w:val="en-US" w:eastAsia="ko-KR"/>
        </w:rPr>
        <w:t>physical layer channel performance using link-level simulation and Q value.</w:t>
      </w:r>
      <w:bookmarkEnd w:id="66"/>
    </w:p>
    <w:p w14:paraId="0773F712" w14:textId="77777777" w:rsidR="00581F03" w:rsidRPr="00581F03" w:rsidRDefault="00581F03" w:rsidP="00106707">
      <w:pPr>
        <w:rPr>
          <w:color w:val="000000"/>
          <w:lang w:eastAsia="ko-KR"/>
        </w:rPr>
      </w:pPr>
    </w:p>
    <w:p w14:paraId="5300F849" w14:textId="23DF65F0" w:rsidR="00C01F33" w:rsidRPr="00CE0424" w:rsidRDefault="00043060" w:rsidP="00043060">
      <w:pPr>
        <w:pStyle w:val="Heading1"/>
      </w:pPr>
      <w:r>
        <w:lastRenderedPageBreak/>
        <w:t>5</w:t>
      </w:r>
      <w:r w:rsidR="00B409E0">
        <w:tab/>
      </w:r>
      <w:r w:rsidR="00C01F33" w:rsidRPr="00CE0424">
        <w:t>Conclusion</w:t>
      </w:r>
    </w:p>
    <w:p w14:paraId="7AFEA5AA" w14:textId="61AB3F66" w:rsidR="006E1C82" w:rsidRDefault="001D7736" w:rsidP="006E1C82">
      <w:pPr>
        <w:pStyle w:val="BodyText"/>
      </w:pPr>
      <w:r>
        <w:t xml:space="preserve">In this contribution, evaluation methodology and simulation assumptions are discussed for obtaining baseline performance of URLLC. </w:t>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7B51177" w14:textId="79421AA8" w:rsidR="006E26F9"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6771" w:history="1">
        <w:r w:rsidR="006E26F9" w:rsidRPr="00000BFB">
          <w:rPr>
            <w:rStyle w:val="Hyperlink"/>
            <w:noProof/>
          </w:rPr>
          <w:t>Proposal 1</w:t>
        </w:r>
        <w:r w:rsidR="006E26F9">
          <w:rPr>
            <w:rFonts w:asciiTheme="minorHAnsi" w:eastAsia="Arial Unicode MS" w:hAnsiTheme="minorHAnsi" w:cstheme="minorBidi"/>
            <w:b w:val="0"/>
            <w:noProof/>
            <w:sz w:val="22"/>
            <w:szCs w:val="22"/>
            <w:lang w:val="en-US"/>
          </w:rPr>
          <w:tab/>
        </w:r>
        <w:r w:rsidR="006E26F9" w:rsidRPr="00000BFB">
          <w:rPr>
            <w:rStyle w:val="Hyperlink"/>
            <w:noProof/>
          </w:rPr>
          <w:t xml:space="preserve">Factory automation use case is prioritized in </w:t>
        </w:r>
        <w:r w:rsidR="006E26F9" w:rsidRPr="00000BFB">
          <w:rPr>
            <w:rStyle w:val="Hyperlink"/>
            <w:rFonts w:cs="Arial"/>
            <w:noProof/>
          </w:rPr>
          <w:t>Rel-16 URLLC study item</w:t>
        </w:r>
        <w:r w:rsidR="006E26F9" w:rsidRPr="00000BFB">
          <w:rPr>
            <w:rStyle w:val="Hyperlink"/>
            <w:noProof/>
          </w:rPr>
          <w:t>.</w:t>
        </w:r>
      </w:hyperlink>
    </w:p>
    <w:p w14:paraId="486BACDD" w14:textId="090B65F2"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2" w:history="1">
        <w:r w:rsidR="006E26F9" w:rsidRPr="00000BFB">
          <w:rPr>
            <w:rStyle w:val="Hyperlink"/>
            <w:noProof/>
          </w:rPr>
          <w:t>Proposal 2</w:t>
        </w:r>
        <w:r w:rsidR="006E26F9">
          <w:rPr>
            <w:rFonts w:asciiTheme="minorHAnsi" w:eastAsia="Arial Unicode MS" w:hAnsiTheme="minorHAnsi" w:cstheme="minorBidi"/>
            <w:b w:val="0"/>
            <w:noProof/>
            <w:sz w:val="22"/>
            <w:szCs w:val="22"/>
            <w:lang w:val="en-US"/>
          </w:rPr>
          <w:tab/>
        </w:r>
        <w:r w:rsidR="006E26F9" w:rsidRPr="00000BFB">
          <w:rPr>
            <w:rStyle w:val="Hyperlink"/>
            <w:noProof/>
          </w:rPr>
          <w:t>Use reliability and latency requirements, TB size, of Table 1 in the simulation study.</w:t>
        </w:r>
      </w:hyperlink>
    </w:p>
    <w:p w14:paraId="65D381AF" w14:textId="20B6831F"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3" w:history="1">
        <w:r w:rsidR="006E26F9" w:rsidRPr="00000BFB">
          <w:rPr>
            <w:rStyle w:val="Hyperlink"/>
            <w:noProof/>
          </w:rPr>
          <w:t>Proposal 3</w:t>
        </w:r>
        <w:r w:rsidR="006E26F9">
          <w:rPr>
            <w:rFonts w:asciiTheme="minorHAnsi" w:eastAsia="Arial Unicode MS" w:hAnsiTheme="minorHAnsi" w:cstheme="minorBidi"/>
            <w:b w:val="0"/>
            <w:noProof/>
            <w:sz w:val="22"/>
            <w:szCs w:val="22"/>
            <w:lang w:val="en-US"/>
          </w:rPr>
          <w:tab/>
        </w:r>
        <w:r w:rsidR="006E26F9" w:rsidRPr="00000BFB">
          <w:rPr>
            <w:rStyle w:val="Hyperlink"/>
            <w:noProof/>
          </w:rPr>
          <w:t>Use Table 2 for system level evaluation of factory automation use case.</w:t>
        </w:r>
      </w:hyperlink>
    </w:p>
    <w:p w14:paraId="7E2309E3" w14:textId="304A6329"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4" w:history="1">
        <w:r w:rsidR="006E26F9" w:rsidRPr="00000BFB">
          <w:rPr>
            <w:rStyle w:val="Hyperlink"/>
            <w:noProof/>
          </w:rPr>
          <w:t>Proposal 4</w:t>
        </w:r>
        <w:r w:rsidR="006E26F9">
          <w:rPr>
            <w:rFonts w:asciiTheme="minorHAnsi" w:eastAsia="Arial Unicode MS" w:hAnsiTheme="minorHAnsi" w:cstheme="minorBidi"/>
            <w:b w:val="0"/>
            <w:noProof/>
            <w:sz w:val="22"/>
            <w:szCs w:val="22"/>
            <w:lang w:val="en-US"/>
          </w:rPr>
          <w:tab/>
        </w:r>
        <w:r w:rsidR="006E26F9" w:rsidRPr="00000BFB">
          <w:rPr>
            <w:rStyle w:val="Hyperlink"/>
            <w:noProof/>
          </w:rPr>
          <w:t>Use Table 3 for system level evaluation of power distribution use case.</w:t>
        </w:r>
      </w:hyperlink>
    </w:p>
    <w:p w14:paraId="213F3836" w14:textId="70D571EC"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5" w:history="1">
        <w:r w:rsidR="006E26F9" w:rsidRPr="00000BFB">
          <w:rPr>
            <w:rStyle w:val="Hyperlink"/>
            <w:noProof/>
          </w:rPr>
          <w:t>Proposal 5</w:t>
        </w:r>
        <w:r w:rsidR="006E26F9">
          <w:rPr>
            <w:rFonts w:asciiTheme="minorHAnsi" w:eastAsia="Arial Unicode MS" w:hAnsiTheme="minorHAnsi" w:cstheme="minorBidi"/>
            <w:b w:val="0"/>
            <w:noProof/>
            <w:sz w:val="22"/>
            <w:szCs w:val="22"/>
            <w:lang w:val="en-US"/>
          </w:rPr>
          <w:tab/>
        </w:r>
        <w:r w:rsidR="006E26F9" w:rsidRPr="00000BFB">
          <w:rPr>
            <w:rStyle w:val="Hyperlink"/>
            <w:noProof/>
          </w:rPr>
          <w:t>Use Table 3 for system level evaluation of transport industry use case, with changes to inter-BS distance and UE speed only.</w:t>
        </w:r>
      </w:hyperlink>
    </w:p>
    <w:p w14:paraId="115C3514" w14:textId="209F7876"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6" w:history="1">
        <w:r w:rsidR="006E26F9" w:rsidRPr="00000BFB">
          <w:rPr>
            <w:rStyle w:val="Hyperlink"/>
            <w:noProof/>
          </w:rPr>
          <w:t>Proposal 6</w:t>
        </w:r>
        <w:r w:rsidR="006E26F9">
          <w:rPr>
            <w:rFonts w:asciiTheme="minorHAnsi" w:eastAsia="Arial Unicode MS" w:hAnsiTheme="minorHAnsi" w:cstheme="minorBidi"/>
            <w:b w:val="0"/>
            <w:noProof/>
            <w:sz w:val="22"/>
            <w:szCs w:val="22"/>
            <w:lang w:val="en-US"/>
          </w:rPr>
          <w:tab/>
        </w:r>
        <w:r w:rsidR="006E26F9" w:rsidRPr="00000BFB">
          <w:rPr>
            <w:rStyle w:val="Hyperlink"/>
            <w:noProof/>
          </w:rPr>
          <w:t>Use Table 4 for link level simulation of factory automation use case.</w:t>
        </w:r>
      </w:hyperlink>
    </w:p>
    <w:p w14:paraId="196D025B" w14:textId="5862F4CE"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7" w:history="1">
        <w:r w:rsidR="006E26F9" w:rsidRPr="00000BFB">
          <w:rPr>
            <w:rStyle w:val="Hyperlink"/>
            <w:noProof/>
          </w:rPr>
          <w:t>Proposal 7</w:t>
        </w:r>
        <w:r w:rsidR="006E26F9">
          <w:rPr>
            <w:rFonts w:asciiTheme="minorHAnsi" w:eastAsia="Arial Unicode MS" w:hAnsiTheme="minorHAnsi" w:cstheme="minorBidi"/>
            <w:b w:val="0"/>
            <w:noProof/>
            <w:sz w:val="22"/>
            <w:szCs w:val="22"/>
            <w:lang w:val="en-US"/>
          </w:rPr>
          <w:tab/>
        </w:r>
        <w:r w:rsidR="006E26F9" w:rsidRPr="00000BFB">
          <w:rPr>
            <w:rStyle w:val="Hyperlink"/>
            <w:noProof/>
          </w:rPr>
          <w:t>Use Table 5 for link level simulation of power distribution use case.</w:t>
        </w:r>
      </w:hyperlink>
    </w:p>
    <w:p w14:paraId="0600187B" w14:textId="76EC0D7E"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8" w:history="1">
        <w:r w:rsidR="006E26F9" w:rsidRPr="00000BFB">
          <w:rPr>
            <w:rStyle w:val="Hyperlink"/>
            <w:noProof/>
          </w:rPr>
          <w:t>Proposal 8</w:t>
        </w:r>
        <w:r w:rsidR="006E26F9">
          <w:rPr>
            <w:rFonts w:asciiTheme="minorHAnsi" w:eastAsia="Arial Unicode MS" w:hAnsiTheme="minorHAnsi" w:cstheme="minorBidi"/>
            <w:b w:val="0"/>
            <w:noProof/>
            <w:sz w:val="22"/>
            <w:szCs w:val="22"/>
            <w:lang w:val="en-US"/>
          </w:rPr>
          <w:tab/>
        </w:r>
        <w:r w:rsidR="006E26F9" w:rsidRPr="00000BFB">
          <w:rPr>
            <w:rStyle w:val="Hyperlink"/>
            <w:noProof/>
          </w:rPr>
          <w:t>Use Table 5 for link level simulation of transport industry use case, with changes to UE speed only.</w:t>
        </w:r>
      </w:hyperlink>
    </w:p>
    <w:p w14:paraId="4CB7DBBB" w14:textId="05FFFE78"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79" w:history="1">
        <w:r w:rsidR="006E26F9" w:rsidRPr="00000BFB">
          <w:rPr>
            <w:rStyle w:val="Hyperlink"/>
            <w:noProof/>
          </w:rPr>
          <w:t>Proposal 9</w:t>
        </w:r>
        <w:r w:rsidR="006E26F9">
          <w:rPr>
            <w:rFonts w:asciiTheme="minorHAnsi" w:eastAsia="Arial Unicode MS" w:hAnsiTheme="minorHAnsi" w:cstheme="minorBidi"/>
            <w:b w:val="0"/>
            <w:noProof/>
            <w:sz w:val="22"/>
            <w:szCs w:val="22"/>
            <w:lang w:val="en-US"/>
          </w:rPr>
          <w:tab/>
        </w:r>
        <w:r w:rsidR="006E26F9" w:rsidRPr="00000BFB">
          <w:rPr>
            <w:rStyle w:val="Hyperlink"/>
            <w:noProof/>
          </w:rPr>
          <w:t>Companies report the modified URLLC capacity using system-level simulation.</w:t>
        </w:r>
      </w:hyperlink>
    </w:p>
    <w:p w14:paraId="447585DA" w14:textId="3A519E19" w:rsidR="006E26F9" w:rsidRDefault="00EA49E3">
      <w:pPr>
        <w:pStyle w:val="TableofFigures"/>
        <w:tabs>
          <w:tab w:val="right" w:leader="dot" w:pos="9629"/>
        </w:tabs>
        <w:rPr>
          <w:rFonts w:asciiTheme="minorHAnsi" w:eastAsia="Arial Unicode MS" w:hAnsiTheme="minorHAnsi" w:cstheme="minorBidi"/>
          <w:b w:val="0"/>
          <w:noProof/>
          <w:sz w:val="22"/>
          <w:szCs w:val="22"/>
          <w:lang w:val="en-US"/>
        </w:rPr>
      </w:pPr>
      <w:hyperlink w:anchor="_Toc525926780" w:history="1">
        <w:r w:rsidR="006E26F9" w:rsidRPr="00000BFB">
          <w:rPr>
            <w:rStyle w:val="Hyperlink"/>
            <w:noProof/>
          </w:rPr>
          <w:t>Proposal 10</w:t>
        </w:r>
        <w:r w:rsidR="006E26F9">
          <w:rPr>
            <w:rFonts w:asciiTheme="minorHAnsi" w:eastAsia="Arial Unicode MS" w:hAnsiTheme="minorHAnsi" w:cstheme="minorBidi"/>
            <w:b w:val="0"/>
            <w:noProof/>
            <w:sz w:val="22"/>
            <w:szCs w:val="22"/>
            <w:lang w:val="en-US"/>
          </w:rPr>
          <w:tab/>
        </w:r>
        <w:r w:rsidR="006E26F9" w:rsidRPr="00000BFB">
          <w:rPr>
            <w:rStyle w:val="Hyperlink"/>
            <w:noProof/>
          </w:rPr>
          <w:t xml:space="preserve">Companies evaluate </w:t>
        </w:r>
        <w:r w:rsidR="006E26F9" w:rsidRPr="00000BFB">
          <w:rPr>
            <w:rStyle w:val="Hyperlink"/>
            <w:noProof/>
            <w:lang w:val="en-US" w:eastAsia="ko-KR"/>
          </w:rPr>
          <w:t>physical layer channel performance using link-level simulation and Q value.</w:t>
        </w:r>
      </w:hyperlink>
    </w:p>
    <w:p w14:paraId="3D2C92AC" w14:textId="684705C4" w:rsidR="00C01F33" w:rsidRPr="00CE0424" w:rsidRDefault="006E1C82" w:rsidP="000E465A">
      <w:pPr>
        <w:pStyle w:val="BodyText"/>
      </w:pPr>
      <w:r>
        <w:rPr>
          <w:b/>
          <w:bCs/>
          <w:lang w:val="en-US"/>
        </w:rPr>
        <w:fldChar w:fldCharType="end"/>
      </w:r>
    </w:p>
    <w:p w14:paraId="7203AEF7" w14:textId="77777777" w:rsidR="00F507D1" w:rsidRPr="00CE0424" w:rsidRDefault="00F507D1" w:rsidP="00CE0424">
      <w:pPr>
        <w:pStyle w:val="Heading1"/>
      </w:pPr>
      <w:bookmarkStart w:id="67" w:name="_In-sequence_SDU_delivery"/>
      <w:bookmarkEnd w:id="67"/>
      <w:r w:rsidRPr="00CE0424">
        <w:t>References</w:t>
      </w:r>
    </w:p>
    <w:p w14:paraId="391DCDF3" w14:textId="19BE7E63" w:rsidR="0013777C" w:rsidRDefault="000C2FD9" w:rsidP="00E16F07">
      <w:pPr>
        <w:pStyle w:val="Reference"/>
      </w:pPr>
      <w:bookmarkStart w:id="68" w:name="_Ref174151459"/>
      <w:bookmarkStart w:id="69" w:name="_Ref189809556"/>
      <w:bookmarkStart w:id="70" w:name="_Ref519252473"/>
      <w:r>
        <w:t>RP-182089, “</w:t>
      </w:r>
      <w:r w:rsidRPr="00E16F07">
        <w:t>New SID on Physical Layer Enhancements for NR URLLC</w:t>
      </w:r>
      <w:r>
        <w:t xml:space="preserve">,” </w:t>
      </w:r>
      <w:r w:rsidRPr="00E16F07">
        <w:t>3GPP TSG-RAN#8</w:t>
      </w:r>
      <w:r>
        <w:t xml:space="preserve">1, </w:t>
      </w:r>
      <w:r w:rsidRPr="00F05966">
        <w:t>Gold Coast, Australia</w:t>
      </w:r>
      <w:r w:rsidRPr="00E16F07">
        <w:t xml:space="preserve">, </w:t>
      </w:r>
      <w:r w:rsidRPr="00F05966">
        <w:t>Sept 10 - 13</w:t>
      </w:r>
      <w:r w:rsidRPr="00E16F07">
        <w:t>, 2018</w:t>
      </w:r>
      <w:r>
        <w:t>.</w:t>
      </w:r>
    </w:p>
    <w:p w14:paraId="5EA568BF" w14:textId="1FFC9CF3" w:rsidR="00930380" w:rsidRDefault="00930380" w:rsidP="009F4B9C">
      <w:pPr>
        <w:pStyle w:val="Reference"/>
      </w:pPr>
      <w:r>
        <w:t>Chairman notes, RAN1#94.</w:t>
      </w:r>
    </w:p>
    <w:p w14:paraId="125C3BCF" w14:textId="755F2899" w:rsidR="005F3025" w:rsidRDefault="009F4B9C" w:rsidP="009F4B9C">
      <w:pPr>
        <w:pStyle w:val="Reference"/>
      </w:pPr>
      <w:r w:rsidRPr="009F4B9C">
        <w:t>R1-1810224</w:t>
      </w:r>
      <w:r>
        <w:t xml:space="preserve">, </w:t>
      </w:r>
      <w:r w:rsidRPr="009F4B9C">
        <w:t>Summary of email discussion [94-NR-06] on additional simulation</w:t>
      </w:r>
      <w:r>
        <w:t>, Huawei</w:t>
      </w:r>
    </w:p>
    <w:p w14:paraId="74ED29D6" w14:textId="77777777" w:rsidR="007D1048" w:rsidRPr="00CE0424" w:rsidRDefault="007D1048" w:rsidP="007D1048">
      <w:pPr>
        <w:pStyle w:val="Reference"/>
      </w:pPr>
      <w:bookmarkStart w:id="71" w:name="_Hlk525854304"/>
      <w:bookmarkStart w:id="72" w:name="_Ref521514835"/>
      <w:r w:rsidRPr="0077703C">
        <w:t>3GPP TR 38.802 V14.</w:t>
      </w:r>
      <w:r>
        <w:t>2</w:t>
      </w:r>
      <w:r w:rsidRPr="0077703C">
        <w:t>.0 (2017-0</w:t>
      </w:r>
      <w:r>
        <w:t>9</w:t>
      </w:r>
      <w:r w:rsidRPr="0077703C">
        <w:t>)</w:t>
      </w:r>
      <w:bookmarkEnd w:id="71"/>
    </w:p>
    <w:p w14:paraId="3DE6EA61" w14:textId="5EEF31BE" w:rsidR="00211E7E" w:rsidRDefault="00211E7E" w:rsidP="00211E7E">
      <w:pPr>
        <w:pStyle w:val="Reference"/>
      </w:pPr>
      <w:r>
        <w:t xml:space="preserve">3GPP TS </w:t>
      </w:r>
      <w:r w:rsidR="009F4B9C">
        <w:t>22.261</w:t>
      </w:r>
      <w:r>
        <w:t xml:space="preserve">, </w:t>
      </w:r>
      <w:r w:rsidRPr="00211E7E">
        <w:t>V1</w:t>
      </w:r>
      <w:r w:rsidR="009F4B9C">
        <w:t>6</w:t>
      </w:r>
      <w:r w:rsidRPr="00211E7E">
        <w:t>.</w:t>
      </w:r>
      <w:r w:rsidR="009F4B9C">
        <w:t>4</w:t>
      </w:r>
      <w:r w:rsidRPr="00211E7E">
        <w:t>.0 (2018-06)</w:t>
      </w:r>
      <w:bookmarkEnd w:id="72"/>
      <w:r w:rsidR="001549A6">
        <w:t xml:space="preserve">. </w:t>
      </w:r>
      <w:r w:rsidR="001549A6" w:rsidRPr="00AC049F">
        <w:t>“Service requirements for next generation new services and markets”</w:t>
      </w:r>
    </w:p>
    <w:p w14:paraId="7C7AD880" w14:textId="0164B638" w:rsidR="005D63F7" w:rsidRDefault="005D63F7" w:rsidP="005D63F7">
      <w:pPr>
        <w:pStyle w:val="Reference"/>
      </w:pPr>
      <w:bookmarkStart w:id="73" w:name="_Ref521568465"/>
      <w:r>
        <w:t xml:space="preserve">3GPP TS </w:t>
      </w:r>
      <w:r w:rsidR="009F4B9C">
        <w:t>23.501</w:t>
      </w:r>
      <w:r>
        <w:t xml:space="preserve">, </w:t>
      </w:r>
      <w:r w:rsidRPr="00211E7E">
        <w:t>V15.</w:t>
      </w:r>
      <w:r w:rsidR="009F4B9C">
        <w:t>3</w:t>
      </w:r>
      <w:r w:rsidRPr="00211E7E">
        <w:t>.0 (2018-0</w:t>
      </w:r>
      <w:r w:rsidR="009F4B9C">
        <w:t>9</w:t>
      </w:r>
      <w:r w:rsidRPr="00211E7E">
        <w:t>)</w:t>
      </w:r>
      <w:bookmarkEnd w:id="73"/>
      <w:r w:rsidR="001549A6">
        <w:t xml:space="preserve">. </w:t>
      </w:r>
      <w:r w:rsidR="001549A6" w:rsidRPr="00AC049F">
        <w:t>“System Architecture for the 5G System”</w:t>
      </w:r>
    </w:p>
    <w:p w14:paraId="233E9519" w14:textId="7540F410" w:rsidR="001549A6" w:rsidRDefault="00DF4E64" w:rsidP="00DF4E64">
      <w:pPr>
        <w:pStyle w:val="Reference"/>
      </w:pPr>
      <w:r w:rsidRPr="00DF4E64">
        <w:t>R1-1811110</w:t>
      </w:r>
      <w:r>
        <w:t>, “</w:t>
      </w:r>
      <w:r w:rsidRPr="00DF4E64">
        <w:t>Channel Model for Factory Automation Scenario</w:t>
      </w:r>
      <w:r>
        <w:t>,” Ericsson.</w:t>
      </w:r>
    </w:p>
    <w:bookmarkEnd w:id="68"/>
    <w:bookmarkEnd w:id="69"/>
    <w:bookmarkEnd w:id="70"/>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DA143" w14:textId="77777777" w:rsidR="00D70F8E" w:rsidRDefault="00D70F8E">
      <w:r>
        <w:separator/>
      </w:r>
    </w:p>
  </w:endnote>
  <w:endnote w:type="continuationSeparator" w:id="0">
    <w:p w14:paraId="583E7912" w14:textId="77777777" w:rsidR="00D70F8E" w:rsidRDefault="00D7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FC76B" w14:textId="77777777" w:rsidR="00D70F8E" w:rsidRDefault="00D70F8E">
      <w:r>
        <w:separator/>
      </w:r>
    </w:p>
  </w:footnote>
  <w:footnote w:type="continuationSeparator" w:id="0">
    <w:p w14:paraId="31EE3D0F" w14:textId="77777777" w:rsidR="00D70F8E" w:rsidRDefault="00D70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A49E3" w:rsidRDefault="00EA49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BF4045"/>
    <w:multiLevelType w:val="hybridMultilevel"/>
    <w:tmpl w:val="9A0EB3F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30B3A"/>
    <w:multiLevelType w:val="hybridMultilevel"/>
    <w:tmpl w:val="85C2C446"/>
    <w:lvl w:ilvl="0" w:tplc="04D6D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7017D"/>
    <w:multiLevelType w:val="multilevel"/>
    <w:tmpl w:val="AC1A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A350C7"/>
    <w:multiLevelType w:val="multilevel"/>
    <w:tmpl w:val="5C8283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BB7634"/>
    <w:multiLevelType w:val="hybridMultilevel"/>
    <w:tmpl w:val="0122D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F200B0"/>
    <w:multiLevelType w:val="hybridMultilevel"/>
    <w:tmpl w:val="59A2F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22"/>
  </w:num>
  <w:num w:numId="4">
    <w:abstractNumId w:val="23"/>
  </w:num>
  <w:num w:numId="5">
    <w:abstractNumId w:val="17"/>
  </w:num>
  <w:num w:numId="6">
    <w:abstractNumId w:val="25"/>
  </w:num>
  <w:num w:numId="7">
    <w:abstractNumId w:val="29"/>
  </w:num>
  <w:num w:numId="8">
    <w:abstractNumId w:val="18"/>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4"/>
  </w:num>
  <w:num w:numId="16">
    <w:abstractNumId w:val="30"/>
  </w:num>
  <w:num w:numId="17">
    <w:abstractNumId w:val="9"/>
  </w:num>
  <w:num w:numId="18">
    <w:abstractNumId w:val="12"/>
  </w:num>
  <w:num w:numId="19">
    <w:abstractNumId w:val="5"/>
  </w:num>
  <w:num w:numId="20">
    <w:abstractNumId w:val="34"/>
  </w:num>
  <w:num w:numId="21">
    <w:abstractNumId w:val="20"/>
  </w:num>
  <w:num w:numId="22">
    <w:abstractNumId w:val="32"/>
  </w:num>
  <w:num w:numId="23">
    <w:abstractNumId w:val="15"/>
  </w:num>
  <w:num w:numId="24">
    <w:abstractNumId w:val="8"/>
  </w:num>
  <w:num w:numId="25">
    <w:abstractNumId w:val="13"/>
  </w:num>
  <w:num w:numId="26">
    <w:abstractNumId w:val="10"/>
  </w:num>
  <w:num w:numId="27">
    <w:abstractNumId w:val="21"/>
  </w:num>
  <w:num w:numId="28">
    <w:abstractNumId w:val="7"/>
  </w:num>
  <w:num w:numId="2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1"/>
  </w:num>
  <w:num w:numId="33">
    <w:abstractNumId w:val="6"/>
  </w:num>
  <w:num w:numId="34">
    <w:abstractNumId w:val="33"/>
  </w:num>
  <w:num w:numId="3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4"/>
    <w:rsid w:val="00011B28"/>
    <w:rsid w:val="00013BF3"/>
    <w:rsid w:val="00015D15"/>
    <w:rsid w:val="0002564D"/>
    <w:rsid w:val="00025ECA"/>
    <w:rsid w:val="000325B8"/>
    <w:rsid w:val="00034A5C"/>
    <w:rsid w:val="00034C15"/>
    <w:rsid w:val="00036BA1"/>
    <w:rsid w:val="000422E2"/>
    <w:rsid w:val="00042F22"/>
    <w:rsid w:val="00043060"/>
    <w:rsid w:val="000444EF"/>
    <w:rsid w:val="00052A07"/>
    <w:rsid w:val="000534E3"/>
    <w:rsid w:val="0005606A"/>
    <w:rsid w:val="00057117"/>
    <w:rsid w:val="000616E7"/>
    <w:rsid w:val="0006487E"/>
    <w:rsid w:val="00065E1A"/>
    <w:rsid w:val="00075473"/>
    <w:rsid w:val="00077E5F"/>
    <w:rsid w:val="0008036A"/>
    <w:rsid w:val="000809E2"/>
    <w:rsid w:val="00081AE6"/>
    <w:rsid w:val="00081D7E"/>
    <w:rsid w:val="000855EB"/>
    <w:rsid w:val="00085B52"/>
    <w:rsid w:val="000866F2"/>
    <w:rsid w:val="0009009F"/>
    <w:rsid w:val="00091557"/>
    <w:rsid w:val="000924C1"/>
    <w:rsid w:val="000924F0"/>
    <w:rsid w:val="00093474"/>
    <w:rsid w:val="000936B4"/>
    <w:rsid w:val="0009510F"/>
    <w:rsid w:val="000951BA"/>
    <w:rsid w:val="000A1B7B"/>
    <w:rsid w:val="000A56F2"/>
    <w:rsid w:val="000B2719"/>
    <w:rsid w:val="000B3A8F"/>
    <w:rsid w:val="000B4AB9"/>
    <w:rsid w:val="000B58C3"/>
    <w:rsid w:val="000B61E9"/>
    <w:rsid w:val="000C165A"/>
    <w:rsid w:val="000C2E19"/>
    <w:rsid w:val="000C2FD9"/>
    <w:rsid w:val="000C38D1"/>
    <w:rsid w:val="000C68B0"/>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77C"/>
    <w:rsid w:val="00137AB5"/>
    <w:rsid w:val="00137F0B"/>
    <w:rsid w:val="00144020"/>
    <w:rsid w:val="00151E23"/>
    <w:rsid w:val="001526E0"/>
    <w:rsid w:val="001549A6"/>
    <w:rsid w:val="001551B5"/>
    <w:rsid w:val="001609A2"/>
    <w:rsid w:val="001659C1"/>
    <w:rsid w:val="00167FC1"/>
    <w:rsid w:val="00173A8E"/>
    <w:rsid w:val="0017502C"/>
    <w:rsid w:val="00176A73"/>
    <w:rsid w:val="001779EF"/>
    <w:rsid w:val="0018143F"/>
    <w:rsid w:val="00181FF8"/>
    <w:rsid w:val="00190AC1"/>
    <w:rsid w:val="00192CCD"/>
    <w:rsid w:val="0019341A"/>
    <w:rsid w:val="00197DF9"/>
    <w:rsid w:val="001A191B"/>
    <w:rsid w:val="001A1987"/>
    <w:rsid w:val="001A2564"/>
    <w:rsid w:val="001A6173"/>
    <w:rsid w:val="001A6CBA"/>
    <w:rsid w:val="001B0D97"/>
    <w:rsid w:val="001B5A5D"/>
    <w:rsid w:val="001C1CE5"/>
    <w:rsid w:val="001C24A2"/>
    <w:rsid w:val="001C30E2"/>
    <w:rsid w:val="001C3D2A"/>
    <w:rsid w:val="001C5616"/>
    <w:rsid w:val="001D07C9"/>
    <w:rsid w:val="001D51BA"/>
    <w:rsid w:val="001D53E7"/>
    <w:rsid w:val="001D6342"/>
    <w:rsid w:val="001D6D53"/>
    <w:rsid w:val="001D7736"/>
    <w:rsid w:val="001E58E2"/>
    <w:rsid w:val="001E7AED"/>
    <w:rsid w:val="001E7B37"/>
    <w:rsid w:val="001F3916"/>
    <w:rsid w:val="001F54C5"/>
    <w:rsid w:val="001F662C"/>
    <w:rsid w:val="001F7074"/>
    <w:rsid w:val="00200490"/>
    <w:rsid w:val="00201414"/>
    <w:rsid w:val="00201F3A"/>
    <w:rsid w:val="00203F96"/>
    <w:rsid w:val="002069B2"/>
    <w:rsid w:val="00206B9E"/>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8BD"/>
    <w:rsid w:val="0028280A"/>
    <w:rsid w:val="00283A97"/>
    <w:rsid w:val="00286ACD"/>
    <w:rsid w:val="00287838"/>
    <w:rsid w:val="002907B5"/>
    <w:rsid w:val="00292EB7"/>
    <w:rsid w:val="002934FC"/>
    <w:rsid w:val="00296227"/>
    <w:rsid w:val="00296F44"/>
    <w:rsid w:val="0029777D"/>
    <w:rsid w:val="002A055E"/>
    <w:rsid w:val="002A0B23"/>
    <w:rsid w:val="002A1D4E"/>
    <w:rsid w:val="002A2869"/>
    <w:rsid w:val="002B0FBF"/>
    <w:rsid w:val="002B24D6"/>
    <w:rsid w:val="002C08EB"/>
    <w:rsid w:val="002C41E6"/>
    <w:rsid w:val="002D071A"/>
    <w:rsid w:val="002D34B2"/>
    <w:rsid w:val="002D48B0"/>
    <w:rsid w:val="002D5B37"/>
    <w:rsid w:val="002D7637"/>
    <w:rsid w:val="002E17F2"/>
    <w:rsid w:val="002E7CAE"/>
    <w:rsid w:val="002F2771"/>
    <w:rsid w:val="002F37A9"/>
    <w:rsid w:val="00301CE6"/>
    <w:rsid w:val="0030256B"/>
    <w:rsid w:val="003025BB"/>
    <w:rsid w:val="0030501F"/>
    <w:rsid w:val="00307BA1"/>
    <w:rsid w:val="00311702"/>
    <w:rsid w:val="00311E82"/>
    <w:rsid w:val="00313FD6"/>
    <w:rsid w:val="003143BD"/>
    <w:rsid w:val="003151AA"/>
    <w:rsid w:val="00315363"/>
    <w:rsid w:val="00316655"/>
    <w:rsid w:val="00316994"/>
    <w:rsid w:val="003203ED"/>
    <w:rsid w:val="00322C9F"/>
    <w:rsid w:val="00324D23"/>
    <w:rsid w:val="00330160"/>
    <w:rsid w:val="00331751"/>
    <w:rsid w:val="00334579"/>
    <w:rsid w:val="00335858"/>
    <w:rsid w:val="00336BDA"/>
    <w:rsid w:val="00342BD7"/>
    <w:rsid w:val="00345E80"/>
    <w:rsid w:val="00346DB5"/>
    <w:rsid w:val="003477B1"/>
    <w:rsid w:val="00350EA3"/>
    <w:rsid w:val="00357380"/>
    <w:rsid w:val="00360190"/>
    <w:rsid w:val="003602D9"/>
    <w:rsid w:val="003604CE"/>
    <w:rsid w:val="00370E47"/>
    <w:rsid w:val="003742AC"/>
    <w:rsid w:val="00377887"/>
    <w:rsid w:val="00377CE1"/>
    <w:rsid w:val="00385BF0"/>
    <w:rsid w:val="00386296"/>
    <w:rsid w:val="003939FF"/>
    <w:rsid w:val="003A2223"/>
    <w:rsid w:val="003A2A0F"/>
    <w:rsid w:val="003A45A1"/>
    <w:rsid w:val="003A5B0A"/>
    <w:rsid w:val="003A6BAC"/>
    <w:rsid w:val="003A70A4"/>
    <w:rsid w:val="003A7EF3"/>
    <w:rsid w:val="003B159C"/>
    <w:rsid w:val="003B197C"/>
    <w:rsid w:val="003B369F"/>
    <w:rsid w:val="003B36A3"/>
    <w:rsid w:val="003B64BB"/>
    <w:rsid w:val="003B7FE5"/>
    <w:rsid w:val="003C11C8"/>
    <w:rsid w:val="003C2702"/>
    <w:rsid w:val="003C7806"/>
    <w:rsid w:val="003D109F"/>
    <w:rsid w:val="003D2478"/>
    <w:rsid w:val="003D3C45"/>
    <w:rsid w:val="003D480A"/>
    <w:rsid w:val="003D5B1F"/>
    <w:rsid w:val="003E15FA"/>
    <w:rsid w:val="003E55E4"/>
    <w:rsid w:val="003E6621"/>
    <w:rsid w:val="003E74E3"/>
    <w:rsid w:val="003F05C7"/>
    <w:rsid w:val="003F2CD4"/>
    <w:rsid w:val="003F6BBE"/>
    <w:rsid w:val="004000E8"/>
    <w:rsid w:val="00402E2B"/>
    <w:rsid w:val="0040512B"/>
    <w:rsid w:val="00405CA5"/>
    <w:rsid w:val="00407CD3"/>
    <w:rsid w:val="00407E35"/>
    <w:rsid w:val="004100C1"/>
    <w:rsid w:val="00410134"/>
    <w:rsid w:val="00410B72"/>
    <w:rsid w:val="00410F18"/>
    <w:rsid w:val="0041263E"/>
    <w:rsid w:val="00413AAC"/>
    <w:rsid w:val="00413E92"/>
    <w:rsid w:val="0041668B"/>
    <w:rsid w:val="00421105"/>
    <w:rsid w:val="00422AA4"/>
    <w:rsid w:val="004242F4"/>
    <w:rsid w:val="00424619"/>
    <w:rsid w:val="00427248"/>
    <w:rsid w:val="004370CC"/>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3801"/>
    <w:rsid w:val="004964F1"/>
    <w:rsid w:val="004A16BC"/>
    <w:rsid w:val="004A185D"/>
    <w:rsid w:val="004A2B94"/>
    <w:rsid w:val="004B66CE"/>
    <w:rsid w:val="004B6F6A"/>
    <w:rsid w:val="004B7C0C"/>
    <w:rsid w:val="004C3898"/>
    <w:rsid w:val="004D295C"/>
    <w:rsid w:val="004D36B1"/>
    <w:rsid w:val="004D74DB"/>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31FB"/>
    <w:rsid w:val="005153A7"/>
    <w:rsid w:val="005219CF"/>
    <w:rsid w:val="0053163D"/>
    <w:rsid w:val="00533B84"/>
    <w:rsid w:val="00534B59"/>
    <w:rsid w:val="00536759"/>
    <w:rsid w:val="00536B08"/>
    <w:rsid w:val="00537C62"/>
    <w:rsid w:val="005452D4"/>
    <w:rsid w:val="00546970"/>
    <w:rsid w:val="005501B8"/>
    <w:rsid w:val="00554E19"/>
    <w:rsid w:val="0056121F"/>
    <w:rsid w:val="005615D9"/>
    <w:rsid w:val="00562020"/>
    <w:rsid w:val="00572505"/>
    <w:rsid w:val="00581F03"/>
    <w:rsid w:val="00582809"/>
    <w:rsid w:val="005846E0"/>
    <w:rsid w:val="0058798C"/>
    <w:rsid w:val="005900FA"/>
    <w:rsid w:val="005935A4"/>
    <w:rsid w:val="005948C2"/>
    <w:rsid w:val="00595DCA"/>
    <w:rsid w:val="0059779B"/>
    <w:rsid w:val="005A209A"/>
    <w:rsid w:val="005A662D"/>
    <w:rsid w:val="005B1409"/>
    <w:rsid w:val="005B35D7"/>
    <w:rsid w:val="005B392A"/>
    <w:rsid w:val="005B3AA3"/>
    <w:rsid w:val="005B3C65"/>
    <w:rsid w:val="005B522F"/>
    <w:rsid w:val="005B54D6"/>
    <w:rsid w:val="005B6F83"/>
    <w:rsid w:val="005B74D8"/>
    <w:rsid w:val="005C2DCC"/>
    <w:rsid w:val="005C74FB"/>
    <w:rsid w:val="005D1602"/>
    <w:rsid w:val="005D5EEC"/>
    <w:rsid w:val="005D63F7"/>
    <w:rsid w:val="005E385F"/>
    <w:rsid w:val="005E5B81"/>
    <w:rsid w:val="005F0BBB"/>
    <w:rsid w:val="005F223E"/>
    <w:rsid w:val="005F2CB1"/>
    <w:rsid w:val="005F3025"/>
    <w:rsid w:val="005F526B"/>
    <w:rsid w:val="005F618C"/>
    <w:rsid w:val="005F70BD"/>
    <w:rsid w:val="00601AA5"/>
    <w:rsid w:val="0060283C"/>
    <w:rsid w:val="00604F14"/>
    <w:rsid w:val="00610AE7"/>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4D08"/>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3E06"/>
    <w:rsid w:val="006945C4"/>
    <w:rsid w:val="00695496"/>
    <w:rsid w:val="00695FC2"/>
    <w:rsid w:val="00696949"/>
    <w:rsid w:val="00697052"/>
    <w:rsid w:val="00697F8C"/>
    <w:rsid w:val="006A46FB"/>
    <w:rsid w:val="006A5E28"/>
    <w:rsid w:val="006A697B"/>
    <w:rsid w:val="006A7AFF"/>
    <w:rsid w:val="006B1816"/>
    <w:rsid w:val="006B2099"/>
    <w:rsid w:val="006B50CF"/>
    <w:rsid w:val="006B574F"/>
    <w:rsid w:val="006C03B8"/>
    <w:rsid w:val="006C58FF"/>
    <w:rsid w:val="006C5EC9"/>
    <w:rsid w:val="006C6059"/>
    <w:rsid w:val="006C7522"/>
    <w:rsid w:val="006D0D6A"/>
    <w:rsid w:val="006D6F08"/>
    <w:rsid w:val="006E062C"/>
    <w:rsid w:val="006E1C82"/>
    <w:rsid w:val="006E26F9"/>
    <w:rsid w:val="006E28B7"/>
    <w:rsid w:val="006E2A9B"/>
    <w:rsid w:val="006E3310"/>
    <w:rsid w:val="006E4E39"/>
    <w:rsid w:val="006E565E"/>
    <w:rsid w:val="006E5DF3"/>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5C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BE0"/>
    <w:rsid w:val="007C3D18"/>
    <w:rsid w:val="007C60BF"/>
    <w:rsid w:val="007C6A07"/>
    <w:rsid w:val="007C75A1"/>
    <w:rsid w:val="007C77A5"/>
    <w:rsid w:val="007D04E5"/>
    <w:rsid w:val="007D1048"/>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7D6F"/>
    <w:rsid w:val="008309CE"/>
    <w:rsid w:val="00833BE4"/>
    <w:rsid w:val="00835F53"/>
    <w:rsid w:val="008376AC"/>
    <w:rsid w:val="00843099"/>
    <w:rsid w:val="008444E8"/>
    <w:rsid w:val="00844E80"/>
    <w:rsid w:val="00846FE7"/>
    <w:rsid w:val="00852F5F"/>
    <w:rsid w:val="00856911"/>
    <w:rsid w:val="00860449"/>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1624"/>
    <w:rsid w:val="008F1C4E"/>
    <w:rsid w:val="008F1EAB"/>
    <w:rsid w:val="008F33DC"/>
    <w:rsid w:val="008F3650"/>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0380"/>
    <w:rsid w:val="00931BD9"/>
    <w:rsid w:val="009368F3"/>
    <w:rsid w:val="00941636"/>
    <w:rsid w:val="00943742"/>
    <w:rsid w:val="00945C05"/>
    <w:rsid w:val="00946945"/>
    <w:rsid w:val="009473E4"/>
    <w:rsid w:val="00947713"/>
    <w:rsid w:val="00950DE7"/>
    <w:rsid w:val="00953920"/>
    <w:rsid w:val="00953D47"/>
    <w:rsid w:val="00955A79"/>
    <w:rsid w:val="00956166"/>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9F4B9C"/>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29C"/>
    <w:rsid w:val="00AB655E"/>
    <w:rsid w:val="00AC007F"/>
    <w:rsid w:val="00AC1062"/>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6DB5"/>
    <w:rsid w:val="00B006FE"/>
    <w:rsid w:val="00B007CB"/>
    <w:rsid w:val="00B02AA9"/>
    <w:rsid w:val="00B02BBB"/>
    <w:rsid w:val="00B02FA3"/>
    <w:rsid w:val="00B05084"/>
    <w:rsid w:val="00B10F76"/>
    <w:rsid w:val="00B157F9"/>
    <w:rsid w:val="00B174EF"/>
    <w:rsid w:val="00B20256"/>
    <w:rsid w:val="00B20D09"/>
    <w:rsid w:val="00B24EF4"/>
    <w:rsid w:val="00B2763F"/>
    <w:rsid w:val="00B27AAC"/>
    <w:rsid w:val="00B30929"/>
    <w:rsid w:val="00B34EAC"/>
    <w:rsid w:val="00B372AA"/>
    <w:rsid w:val="00B40445"/>
    <w:rsid w:val="00B409E0"/>
    <w:rsid w:val="00B41888"/>
    <w:rsid w:val="00B45A52"/>
    <w:rsid w:val="00B46175"/>
    <w:rsid w:val="00B464F0"/>
    <w:rsid w:val="00B548B7"/>
    <w:rsid w:val="00B61484"/>
    <w:rsid w:val="00B655EA"/>
    <w:rsid w:val="00B664C7"/>
    <w:rsid w:val="00B739F6"/>
    <w:rsid w:val="00B81A6C"/>
    <w:rsid w:val="00B81F00"/>
    <w:rsid w:val="00B85DE5"/>
    <w:rsid w:val="00B90F73"/>
    <w:rsid w:val="00B933D0"/>
    <w:rsid w:val="00B93B59"/>
    <w:rsid w:val="00B9406A"/>
    <w:rsid w:val="00BA2280"/>
    <w:rsid w:val="00BA2A08"/>
    <w:rsid w:val="00BA56D2"/>
    <w:rsid w:val="00BA5C89"/>
    <w:rsid w:val="00BA76E0"/>
    <w:rsid w:val="00BB2A25"/>
    <w:rsid w:val="00BB51E9"/>
    <w:rsid w:val="00BC0FDC"/>
    <w:rsid w:val="00BC3053"/>
    <w:rsid w:val="00BC3B6A"/>
    <w:rsid w:val="00BC4D2E"/>
    <w:rsid w:val="00BC4E7D"/>
    <w:rsid w:val="00BD48AC"/>
    <w:rsid w:val="00BD5F1A"/>
    <w:rsid w:val="00BE1234"/>
    <w:rsid w:val="00BE2FA6"/>
    <w:rsid w:val="00BE333F"/>
    <w:rsid w:val="00BE7406"/>
    <w:rsid w:val="00BE7603"/>
    <w:rsid w:val="00BF3279"/>
    <w:rsid w:val="00BF4F90"/>
    <w:rsid w:val="00BF5FAE"/>
    <w:rsid w:val="00BF62FF"/>
    <w:rsid w:val="00BF74C7"/>
    <w:rsid w:val="00C015F1"/>
    <w:rsid w:val="00C01F3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373"/>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8BF"/>
    <w:rsid w:val="00D440F8"/>
    <w:rsid w:val="00D51BD6"/>
    <w:rsid w:val="00D546FF"/>
    <w:rsid w:val="00D55AD5"/>
    <w:rsid w:val="00D576CA"/>
    <w:rsid w:val="00D613B2"/>
    <w:rsid w:val="00D61AF5"/>
    <w:rsid w:val="00D652B5"/>
    <w:rsid w:val="00D66155"/>
    <w:rsid w:val="00D708B0"/>
    <w:rsid w:val="00D70F8E"/>
    <w:rsid w:val="00D74BA9"/>
    <w:rsid w:val="00D74E44"/>
    <w:rsid w:val="00D77B1D"/>
    <w:rsid w:val="00D8021F"/>
    <w:rsid w:val="00D80383"/>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D7D1F"/>
    <w:rsid w:val="00DE5608"/>
    <w:rsid w:val="00DE58D0"/>
    <w:rsid w:val="00DE654F"/>
    <w:rsid w:val="00DF0B6E"/>
    <w:rsid w:val="00DF15E0"/>
    <w:rsid w:val="00DF3713"/>
    <w:rsid w:val="00DF37A0"/>
    <w:rsid w:val="00DF4E64"/>
    <w:rsid w:val="00E03C28"/>
    <w:rsid w:val="00E110E7"/>
    <w:rsid w:val="00E11B20"/>
    <w:rsid w:val="00E12B4D"/>
    <w:rsid w:val="00E16F07"/>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065F"/>
    <w:rsid w:val="00E8234C"/>
    <w:rsid w:val="00E83AA9"/>
    <w:rsid w:val="00E85928"/>
    <w:rsid w:val="00E87822"/>
    <w:rsid w:val="00E90395"/>
    <w:rsid w:val="00E90E49"/>
    <w:rsid w:val="00E917F9"/>
    <w:rsid w:val="00E9291C"/>
    <w:rsid w:val="00E93FFE"/>
    <w:rsid w:val="00E94F8A"/>
    <w:rsid w:val="00E967FF"/>
    <w:rsid w:val="00EA0A47"/>
    <w:rsid w:val="00EA132A"/>
    <w:rsid w:val="00EA17DE"/>
    <w:rsid w:val="00EA49E3"/>
    <w:rsid w:val="00EA7A41"/>
    <w:rsid w:val="00EB077B"/>
    <w:rsid w:val="00EB4EA2"/>
    <w:rsid w:val="00EB659B"/>
    <w:rsid w:val="00EB75BE"/>
    <w:rsid w:val="00EC24D5"/>
    <w:rsid w:val="00EC27C6"/>
    <w:rsid w:val="00EC4207"/>
    <w:rsid w:val="00EC5653"/>
    <w:rsid w:val="00EC71CE"/>
    <w:rsid w:val="00ED1006"/>
    <w:rsid w:val="00ED56CC"/>
    <w:rsid w:val="00EE3594"/>
    <w:rsid w:val="00EF18FE"/>
    <w:rsid w:val="00EF5787"/>
    <w:rsid w:val="00EF60D0"/>
    <w:rsid w:val="00F03974"/>
    <w:rsid w:val="00F0528D"/>
    <w:rsid w:val="00F06C67"/>
    <w:rsid w:val="00F06DFD"/>
    <w:rsid w:val="00F071D1"/>
    <w:rsid w:val="00F07533"/>
    <w:rsid w:val="00F10629"/>
    <w:rsid w:val="00F14DF3"/>
    <w:rsid w:val="00F15FA5"/>
    <w:rsid w:val="00F16B00"/>
    <w:rsid w:val="00F209B7"/>
    <w:rsid w:val="00F2113B"/>
    <w:rsid w:val="00F2376F"/>
    <w:rsid w:val="00F243D8"/>
    <w:rsid w:val="00F30828"/>
    <w:rsid w:val="00F313B4"/>
    <w:rsid w:val="00F313D6"/>
    <w:rsid w:val="00F40F0C"/>
    <w:rsid w:val="00F4766C"/>
    <w:rsid w:val="00F5060E"/>
    <w:rsid w:val="00F507D1"/>
    <w:rsid w:val="00F519CE"/>
    <w:rsid w:val="00F51ADA"/>
    <w:rsid w:val="00F60203"/>
    <w:rsid w:val="00F607C5"/>
    <w:rsid w:val="00F60DEA"/>
    <w:rsid w:val="00F6302A"/>
    <w:rsid w:val="00F63926"/>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95D"/>
    <w:rsid w:val="00F97A36"/>
    <w:rsid w:val="00FA2BB3"/>
    <w:rsid w:val="00FB09C3"/>
    <w:rsid w:val="00FB4C80"/>
    <w:rsid w:val="00FB4F2E"/>
    <w:rsid w:val="00FB6A6A"/>
    <w:rsid w:val="00FC4FDB"/>
    <w:rsid w:val="00FC7429"/>
    <w:rsid w:val="00FD07F6"/>
    <w:rsid w:val="00FD1EC8"/>
    <w:rsid w:val="00FD47ED"/>
    <w:rsid w:val="00FD74DB"/>
    <w:rsid w:val="00FD7660"/>
    <w:rsid w:val="00FE0655"/>
    <w:rsid w:val="00FE2365"/>
    <w:rsid w:val="00FE37D7"/>
    <w:rsid w:val="00FE4C7B"/>
    <w:rsid w:val="00FE7336"/>
    <w:rsid w:val="00FE787C"/>
    <w:rsid w:val="00FE7FD8"/>
    <w:rsid w:val="00FF2451"/>
    <w:rsid w:val="00FF45A5"/>
    <w:rsid w:val="00FF5C91"/>
    <w:rsid w:val="00FF5E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186</TotalTime>
  <Pages>9</Pages>
  <Words>2874</Words>
  <Characters>15237</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18075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Sorour Falahati</cp:lastModifiedBy>
  <cp:revision>19</cp:revision>
  <cp:lastPrinted>2008-01-31T07:09:00Z</cp:lastPrinted>
  <dcterms:created xsi:type="dcterms:W3CDTF">2018-09-28T22:12:00Z</dcterms:created>
  <dcterms:modified xsi:type="dcterms:W3CDTF">2018-09-29T04:13:00Z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